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3E699" w14:textId="31A9B35C" w:rsidR="00CC0A7D" w:rsidRPr="00BF4F47" w:rsidRDefault="00CC0A7D" w:rsidP="00CC0A7D">
      <w:pPr>
        <w:pStyle w:val="CRCoverPage"/>
        <w:tabs>
          <w:tab w:val="right" w:pos="9639"/>
        </w:tabs>
        <w:spacing w:after="0"/>
        <w:rPr>
          <w:b/>
          <w:sz w:val="24"/>
        </w:rPr>
      </w:pPr>
      <w:r w:rsidRPr="00BF4F47">
        <w:rPr>
          <w:rFonts w:cs="Arial"/>
          <w:b/>
          <w:bCs/>
          <w:sz w:val="24"/>
          <w:szCs w:val="24"/>
        </w:rPr>
        <w:t xml:space="preserve">3GPP </w:t>
      </w:r>
      <w:r w:rsidR="008270DE" w:rsidRPr="00BF4F47">
        <w:rPr>
          <w:rFonts w:cs="Arial"/>
          <w:b/>
          <w:bCs/>
          <w:sz w:val="24"/>
          <w:szCs w:val="24"/>
        </w:rPr>
        <w:t xml:space="preserve">TSG-RAN WG3 </w:t>
      </w:r>
      <w:r w:rsidRPr="00BF4F47">
        <w:rPr>
          <w:rFonts w:cs="Arial"/>
          <w:b/>
          <w:bCs/>
          <w:sz w:val="24"/>
          <w:szCs w:val="24"/>
        </w:rPr>
        <w:t>Meeting #11</w:t>
      </w:r>
      <w:r w:rsidR="006A0B50" w:rsidRPr="00BF4F47">
        <w:rPr>
          <w:rFonts w:cs="Arial"/>
          <w:b/>
          <w:bCs/>
          <w:sz w:val="24"/>
          <w:szCs w:val="24"/>
        </w:rPr>
        <w:t>6</w:t>
      </w:r>
      <w:r w:rsidRPr="00BF4F47">
        <w:rPr>
          <w:rFonts w:cs="Arial"/>
          <w:b/>
          <w:bCs/>
          <w:sz w:val="24"/>
          <w:szCs w:val="24"/>
        </w:rPr>
        <w:t>-e</w:t>
      </w:r>
      <w:r w:rsidRPr="00BF4F47">
        <w:rPr>
          <w:b/>
          <w:sz w:val="24"/>
        </w:rPr>
        <w:tab/>
      </w:r>
      <w:r w:rsidR="00541EA4" w:rsidRPr="00BF4F47">
        <w:rPr>
          <w:b/>
          <w:i/>
          <w:sz w:val="28"/>
        </w:rPr>
        <w:t>R3-2</w:t>
      </w:r>
      <w:r w:rsidR="0064592F">
        <w:rPr>
          <w:b/>
          <w:i/>
          <w:sz w:val="28"/>
          <w:lang w:eastAsia="zh-CN"/>
        </w:rPr>
        <w:t>23308</w:t>
      </w:r>
    </w:p>
    <w:p w14:paraId="7CB45193" w14:textId="6B91E401" w:rsidR="001E41F3" w:rsidRPr="00D03506" w:rsidRDefault="00152F83" w:rsidP="00D03506">
      <w:pPr>
        <w:pStyle w:val="CRCoverPage"/>
        <w:rPr>
          <w:rFonts w:cs="Arial"/>
          <w:b/>
          <w:bCs/>
          <w:sz w:val="24"/>
          <w:szCs w:val="24"/>
        </w:rPr>
      </w:pPr>
      <w:r w:rsidRPr="00BF4F47">
        <w:rPr>
          <w:rFonts w:cs="Arial"/>
          <w:b/>
          <w:bCs/>
          <w:sz w:val="24"/>
          <w:szCs w:val="24"/>
        </w:rPr>
        <w:t xml:space="preserve">E-meeting, </w:t>
      </w:r>
      <w:r w:rsidR="006A0B50" w:rsidRPr="00BF4F47">
        <w:rPr>
          <w:rFonts w:cs="Arial"/>
          <w:b/>
          <w:bCs/>
          <w:sz w:val="24"/>
          <w:szCs w:val="24"/>
        </w:rPr>
        <w:t>09 May</w:t>
      </w:r>
      <w:r w:rsidRPr="00BF4F47">
        <w:rPr>
          <w:rFonts w:cs="Arial"/>
          <w:b/>
          <w:bCs/>
          <w:sz w:val="24"/>
          <w:szCs w:val="24"/>
        </w:rPr>
        <w:t xml:space="preserve"> – </w:t>
      </w:r>
      <w:r w:rsidR="006A0B50" w:rsidRPr="00BF4F47">
        <w:rPr>
          <w:rFonts w:cs="Arial"/>
          <w:b/>
          <w:bCs/>
          <w:sz w:val="24"/>
          <w:szCs w:val="24"/>
        </w:rPr>
        <w:t>19</w:t>
      </w:r>
      <w:r w:rsidRPr="00BF4F47">
        <w:rPr>
          <w:rFonts w:cs="Arial"/>
          <w:b/>
          <w:bCs/>
          <w:sz w:val="24"/>
          <w:szCs w:val="24"/>
        </w:rPr>
        <w:t xml:space="preserve"> Ma</w:t>
      </w:r>
      <w:r w:rsidR="006A0B50" w:rsidRPr="00BF4F47">
        <w:rPr>
          <w:rFonts w:cs="Arial"/>
          <w:b/>
          <w:bCs/>
          <w:sz w:val="24"/>
          <w:szCs w:val="24"/>
        </w:rPr>
        <w:t>y</w:t>
      </w:r>
      <w:r w:rsidRPr="00BF4F47">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4F4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F4F47" w:rsidRDefault="00305409" w:rsidP="00E34898">
            <w:pPr>
              <w:pStyle w:val="CRCoverPage"/>
              <w:spacing w:after="0"/>
              <w:jc w:val="right"/>
              <w:rPr>
                <w:i/>
              </w:rPr>
            </w:pPr>
            <w:r w:rsidRPr="00BF4F47">
              <w:rPr>
                <w:i/>
                <w:sz w:val="14"/>
              </w:rPr>
              <w:t>CR-Form-v</w:t>
            </w:r>
            <w:r w:rsidR="008863B9" w:rsidRPr="00BF4F47">
              <w:rPr>
                <w:i/>
                <w:sz w:val="14"/>
              </w:rPr>
              <w:t>12.</w:t>
            </w:r>
            <w:r w:rsidR="002E472E" w:rsidRPr="00BF4F47">
              <w:rPr>
                <w:i/>
                <w:sz w:val="14"/>
              </w:rPr>
              <w:t>1</w:t>
            </w:r>
          </w:p>
        </w:tc>
      </w:tr>
      <w:tr w:rsidR="001E41F3" w:rsidRPr="00BF4F47" w14:paraId="3FBB62B8" w14:textId="77777777" w:rsidTr="00547111">
        <w:tc>
          <w:tcPr>
            <w:tcW w:w="9641" w:type="dxa"/>
            <w:gridSpan w:val="9"/>
            <w:tcBorders>
              <w:left w:val="single" w:sz="4" w:space="0" w:color="auto"/>
              <w:right w:val="single" w:sz="4" w:space="0" w:color="auto"/>
            </w:tcBorders>
          </w:tcPr>
          <w:p w14:paraId="79AB67D6" w14:textId="77777777" w:rsidR="001E41F3" w:rsidRPr="00BF4F47" w:rsidRDefault="001E41F3">
            <w:pPr>
              <w:pStyle w:val="CRCoverPage"/>
              <w:spacing w:after="0"/>
              <w:jc w:val="center"/>
            </w:pPr>
            <w:r w:rsidRPr="00BF4F47">
              <w:rPr>
                <w:b/>
                <w:sz w:val="32"/>
              </w:rPr>
              <w:t>CHANGE REQUEST</w:t>
            </w:r>
          </w:p>
        </w:tc>
      </w:tr>
      <w:tr w:rsidR="001E41F3" w:rsidRPr="00BF4F47" w14:paraId="79946B04" w14:textId="77777777" w:rsidTr="00547111">
        <w:tc>
          <w:tcPr>
            <w:tcW w:w="9641" w:type="dxa"/>
            <w:gridSpan w:val="9"/>
            <w:tcBorders>
              <w:left w:val="single" w:sz="4" w:space="0" w:color="auto"/>
              <w:right w:val="single" w:sz="4" w:space="0" w:color="auto"/>
            </w:tcBorders>
          </w:tcPr>
          <w:p w14:paraId="12C70EEE" w14:textId="77777777" w:rsidR="001E41F3" w:rsidRPr="00BF4F47" w:rsidRDefault="001E41F3">
            <w:pPr>
              <w:pStyle w:val="CRCoverPage"/>
              <w:spacing w:after="0"/>
              <w:rPr>
                <w:sz w:val="8"/>
                <w:szCs w:val="8"/>
              </w:rPr>
            </w:pPr>
          </w:p>
        </w:tc>
      </w:tr>
      <w:tr w:rsidR="001E41F3" w:rsidRPr="00BF4F47" w14:paraId="3999489E" w14:textId="77777777" w:rsidTr="00547111">
        <w:tc>
          <w:tcPr>
            <w:tcW w:w="142" w:type="dxa"/>
            <w:tcBorders>
              <w:left w:val="single" w:sz="4" w:space="0" w:color="auto"/>
            </w:tcBorders>
          </w:tcPr>
          <w:p w14:paraId="4DDA7F40" w14:textId="77777777" w:rsidR="001E41F3" w:rsidRPr="00BF4F47" w:rsidRDefault="001E41F3">
            <w:pPr>
              <w:pStyle w:val="CRCoverPage"/>
              <w:spacing w:after="0"/>
              <w:jc w:val="right"/>
            </w:pPr>
          </w:p>
        </w:tc>
        <w:tc>
          <w:tcPr>
            <w:tcW w:w="1559" w:type="dxa"/>
            <w:shd w:val="pct30" w:color="FFFF00" w:fill="auto"/>
          </w:tcPr>
          <w:p w14:paraId="52508B66" w14:textId="13BB2495" w:rsidR="001E41F3" w:rsidRPr="00BF4F47" w:rsidRDefault="00D00E2B" w:rsidP="00E13F3D">
            <w:pPr>
              <w:pStyle w:val="CRCoverPage"/>
              <w:spacing w:after="0"/>
              <w:jc w:val="right"/>
              <w:rPr>
                <w:b/>
                <w:sz w:val="28"/>
              </w:rPr>
            </w:pPr>
            <w:r w:rsidRPr="00BF4F47">
              <w:rPr>
                <w:b/>
                <w:sz w:val="28"/>
              </w:rPr>
              <w:fldChar w:fldCharType="begin"/>
            </w:r>
            <w:r w:rsidRPr="00BF4F47">
              <w:rPr>
                <w:b/>
                <w:sz w:val="28"/>
              </w:rPr>
              <w:instrText xml:space="preserve"> DOCPROPERTY  Spec#  \* MERGEFORMAT </w:instrText>
            </w:r>
            <w:r w:rsidRPr="00BF4F47">
              <w:rPr>
                <w:b/>
                <w:sz w:val="28"/>
              </w:rPr>
              <w:fldChar w:fldCharType="separate"/>
            </w:r>
            <w:r w:rsidR="00F72783" w:rsidRPr="00BF4F47">
              <w:rPr>
                <w:b/>
                <w:sz w:val="28"/>
              </w:rPr>
              <w:t>38</w:t>
            </w:r>
            <w:r w:rsidR="00DA58B5" w:rsidRPr="00BF4F47">
              <w:rPr>
                <w:b/>
                <w:sz w:val="28"/>
              </w:rPr>
              <w:t>.</w:t>
            </w:r>
            <w:r w:rsidR="00F72783" w:rsidRPr="00BF4F47">
              <w:rPr>
                <w:b/>
                <w:sz w:val="28"/>
              </w:rPr>
              <w:t>4</w:t>
            </w:r>
            <w:r w:rsidRPr="00BF4F47">
              <w:rPr>
                <w:b/>
                <w:sz w:val="28"/>
              </w:rPr>
              <w:fldChar w:fldCharType="end"/>
            </w:r>
            <w:r w:rsidR="00083421">
              <w:rPr>
                <w:b/>
                <w:sz w:val="28"/>
              </w:rPr>
              <w:t>01</w:t>
            </w:r>
            <w:r w:rsidR="00F72783" w:rsidRPr="00BF4F47">
              <w:rPr>
                <w:b/>
                <w:sz w:val="28"/>
              </w:rPr>
              <w:t xml:space="preserve"> </w:t>
            </w:r>
          </w:p>
        </w:tc>
        <w:tc>
          <w:tcPr>
            <w:tcW w:w="709" w:type="dxa"/>
          </w:tcPr>
          <w:p w14:paraId="77009707" w14:textId="77777777" w:rsidR="001E41F3" w:rsidRPr="00BF4F47" w:rsidRDefault="001E41F3">
            <w:pPr>
              <w:pStyle w:val="CRCoverPage"/>
              <w:spacing w:after="0"/>
              <w:jc w:val="center"/>
            </w:pPr>
            <w:r w:rsidRPr="00BF4F47">
              <w:rPr>
                <w:b/>
                <w:sz w:val="28"/>
              </w:rPr>
              <w:t>CR</w:t>
            </w:r>
          </w:p>
        </w:tc>
        <w:tc>
          <w:tcPr>
            <w:tcW w:w="1276" w:type="dxa"/>
            <w:shd w:val="pct30" w:color="FFFF00" w:fill="auto"/>
          </w:tcPr>
          <w:p w14:paraId="6CAED29D" w14:textId="07BD78EA" w:rsidR="001E41F3" w:rsidRPr="00BF4F47" w:rsidRDefault="00D00E2B" w:rsidP="00547111">
            <w:pPr>
              <w:pStyle w:val="CRCoverPage"/>
              <w:spacing w:after="0"/>
            </w:pPr>
            <w:r w:rsidRPr="00BF4F47">
              <w:rPr>
                <w:b/>
                <w:sz w:val="28"/>
              </w:rPr>
              <w:fldChar w:fldCharType="begin"/>
            </w:r>
            <w:r w:rsidRPr="00BF4F47">
              <w:rPr>
                <w:b/>
                <w:sz w:val="28"/>
              </w:rPr>
              <w:instrText xml:space="preserve"> DOCPROPERTY  Cr#  \* MERGEFORMAT </w:instrText>
            </w:r>
            <w:r w:rsidRPr="00BF4F47">
              <w:rPr>
                <w:b/>
                <w:sz w:val="28"/>
              </w:rPr>
              <w:fldChar w:fldCharType="separate"/>
            </w:r>
            <w:r w:rsidR="00EE26BB">
              <w:rPr>
                <w:b/>
                <w:sz w:val="28"/>
              </w:rPr>
              <w:t>0216</w:t>
            </w:r>
            <w:r w:rsidRPr="00BF4F47">
              <w:rPr>
                <w:b/>
                <w:sz w:val="28"/>
              </w:rPr>
              <w:fldChar w:fldCharType="end"/>
            </w:r>
          </w:p>
        </w:tc>
        <w:tc>
          <w:tcPr>
            <w:tcW w:w="709" w:type="dxa"/>
          </w:tcPr>
          <w:p w14:paraId="09D2C09B" w14:textId="77777777" w:rsidR="001E41F3" w:rsidRPr="00BF4F47" w:rsidRDefault="001E41F3" w:rsidP="0051580D">
            <w:pPr>
              <w:pStyle w:val="CRCoverPage"/>
              <w:tabs>
                <w:tab w:val="right" w:pos="625"/>
              </w:tabs>
              <w:spacing w:after="0"/>
              <w:jc w:val="center"/>
            </w:pPr>
            <w:r w:rsidRPr="00BF4F47">
              <w:rPr>
                <w:b/>
                <w:bCs/>
                <w:sz w:val="28"/>
              </w:rPr>
              <w:t>rev</w:t>
            </w:r>
          </w:p>
        </w:tc>
        <w:tc>
          <w:tcPr>
            <w:tcW w:w="992" w:type="dxa"/>
            <w:shd w:val="pct30" w:color="FFFF00" w:fill="auto"/>
          </w:tcPr>
          <w:p w14:paraId="7533BF9D" w14:textId="17EA5EEA" w:rsidR="001E41F3" w:rsidRPr="00BF4F47" w:rsidRDefault="005803B6" w:rsidP="00E13F3D">
            <w:pPr>
              <w:pStyle w:val="CRCoverPage"/>
              <w:spacing w:after="0"/>
              <w:jc w:val="center"/>
              <w:rPr>
                <w:b/>
              </w:rPr>
            </w:pPr>
            <w:r w:rsidRPr="00BF4F47">
              <w:rPr>
                <w:b/>
                <w:sz w:val="28"/>
              </w:rPr>
              <w:t>-</w:t>
            </w:r>
          </w:p>
        </w:tc>
        <w:tc>
          <w:tcPr>
            <w:tcW w:w="2410" w:type="dxa"/>
          </w:tcPr>
          <w:p w14:paraId="5D4AEAE9" w14:textId="77777777" w:rsidR="001E41F3" w:rsidRPr="00BF4F47" w:rsidRDefault="001E41F3" w:rsidP="0051580D">
            <w:pPr>
              <w:pStyle w:val="CRCoverPage"/>
              <w:tabs>
                <w:tab w:val="right" w:pos="1825"/>
              </w:tabs>
              <w:spacing w:after="0"/>
              <w:jc w:val="center"/>
            </w:pPr>
            <w:r w:rsidRPr="00BF4F47">
              <w:rPr>
                <w:b/>
                <w:sz w:val="28"/>
                <w:szCs w:val="28"/>
              </w:rPr>
              <w:t>Current version:</w:t>
            </w:r>
          </w:p>
        </w:tc>
        <w:tc>
          <w:tcPr>
            <w:tcW w:w="1701" w:type="dxa"/>
            <w:shd w:val="pct30" w:color="FFFF00" w:fill="auto"/>
          </w:tcPr>
          <w:p w14:paraId="1E22D6AC" w14:textId="540F2426" w:rsidR="001E41F3" w:rsidRPr="00BF4F47" w:rsidRDefault="00DA58B5">
            <w:pPr>
              <w:pStyle w:val="CRCoverPage"/>
              <w:spacing w:after="0"/>
              <w:jc w:val="center"/>
              <w:rPr>
                <w:sz w:val="28"/>
              </w:rPr>
            </w:pPr>
            <w:r w:rsidRPr="00BF4F47">
              <w:rPr>
                <w:b/>
                <w:sz w:val="28"/>
              </w:rPr>
              <w:t>1</w:t>
            </w:r>
            <w:r w:rsidR="005803B6" w:rsidRPr="00BF4F47">
              <w:rPr>
                <w:b/>
                <w:sz w:val="28"/>
              </w:rPr>
              <w:t>7</w:t>
            </w:r>
            <w:r w:rsidRPr="00BF4F47">
              <w:rPr>
                <w:b/>
                <w:sz w:val="28"/>
              </w:rPr>
              <w:t>.</w:t>
            </w:r>
            <w:r w:rsidR="005803B6" w:rsidRPr="00BF4F47">
              <w:rPr>
                <w:b/>
                <w:sz w:val="28"/>
              </w:rPr>
              <w:t>0</w:t>
            </w:r>
            <w:r w:rsidRPr="00BF4F47">
              <w:rPr>
                <w:b/>
                <w:sz w:val="28"/>
              </w:rPr>
              <w:t>.0</w:t>
            </w:r>
          </w:p>
        </w:tc>
        <w:tc>
          <w:tcPr>
            <w:tcW w:w="143" w:type="dxa"/>
            <w:tcBorders>
              <w:right w:val="single" w:sz="4" w:space="0" w:color="auto"/>
            </w:tcBorders>
          </w:tcPr>
          <w:p w14:paraId="399238C9" w14:textId="77777777" w:rsidR="001E41F3" w:rsidRPr="00BF4F47" w:rsidRDefault="001E41F3">
            <w:pPr>
              <w:pStyle w:val="CRCoverPage"/>
              <w:spacing w:after="0"/>
            </w:pPr>
          </w:p>
        </w:tc>
      </w:tr>
      <w:tr w:rsidR="001E41F3" w:rsidRPr="00BF4F47" w14:paraId="7DC9F5A2" w14:textId="77777777" w:rsidTr="00547111">
        <w:tc>
          <w:tcPr>
            <w:tcW w:w="9641" w:type="dxa"/>
            <w:gridSpan w:val="9"/>
            <w:tcBorders>
              <w:left w:val="single" w:sz="4" w:space="0" w:color="auto"/>
              <w:right w:val="single" w:sz="4" w:space="0" w:color="auto"/>
            </w:tcBorders>
          </w:tcPr>
          <w:p w14:paraId="4883A7D2" w14:textId="77777777" w:rsidR="001E41F3" w:rsidRPr="00BF4F47" w:rsidRDefault="001E41F3">
            <w:pPr>
              <w:pStyle w:val="CRCoverPage"/>
              <w:spacing w:after="0"/>
            </w:pPr>
          </w:p>
        </w:tc>
      </w:tr>
      <w:tr w:rsidR="001E41F3" w:rsidRPr="00BF4F47" w14:paraId="266B4BDF" w14:textId="77777777" w:rsidTr="00547111">
        <w:tc>
          <w:tcPr>
            <w:tcW w:w="9641" w:type="dxa"/>
            <w:gridSpan w:val="9"/>
            <w:tcBorders>
              <w:top w:val="single" w:sz="4" w:space="0" w:color="auto"/>
            </w:tcBorders>
          </w:tcPr>
          <w:p w14:paraId="47E13998" w14:textId="77777777" w:rsidR="001E41F3" w:rsidRPr="00BF4F47" w:rsidRDefault="001E41F3">
            <w:pPr>
              <w:pStyle w:val="CRCoverPage"/>
              <w:spacing w:after="0"/>
              <w:jc w:val="center"/>
              <w:rPr>
                <w:rFonts w:cs="Arial"/>
                <w:i/>
              </w:rPr>
            </w:pPr>
            <w:r w:rsidRPr="00BF4F47">
              <w:rPr>
                <w:rFonts w:cs="Arial"/>
                <w:i/>
              </w:rPr>
              <w:t xml:space="preserve">For </w:t>
            </w:r>
            <w:hyperlink r:id="rId9" w:anchor="_blank" w:history="1">
              <w:r w:rsidRPr="00BF4F47">
                <w:rPr>
                  <w:rStyle w:val="af"/>
                  <w:rFonts w:cs="Arial"/>
                  <w:b/>
                  <w:i/>
                  <w:color w:val="FF0000"/>
                </w:rPr>
                <w:t>HE</w:t>
              </w:r>
              <w:bookmarkStart w:id="0" w:name="_Hlt497126619"/>
              <w:r w:rsidRPr="00BF4F47">
                <w:rPr>
                  <w:rStyle w:val="af"/>
                  <w:rFonts w:cs="Arial"/>
                  <w:b/>
                  <w:i/>
                  <w:color w:val="FF0000"/>
                </w:rPr>
                <w:t>L</w:t>
              </w:r>
              <w:bookmarkEnd w:id="0"/>
              <w:r w:rsidRPr="00BF4F47">
                <w:rPr>
                  <w:rStyle w:val="af"/>
                  <w:rFonts w:cs="Arial"/>
                  <w:b/>
                  <w:i/>
                  <w:color w:val="FF0000"/>
                </w:rPr>
                <w:t>P</w:t>
              </w:r>
            </w:hyperlink>
            <w:r w:rsidRPr="00BF4F47">
              <w:rPr>
                <w:rFonts w:cs="Arial"/>
                <w:b/>
                <w:i/>
                <w:color w:val="FF0000"/>
              </w:rPr>
              <w:t xml:space="preserve"> </w:t>
            </w:r>
            <w:r w:rsidRPr="00BF4F47">
              <w:rPr>
                <w:rFonts w:cs="Arial"/>
                <w:i/>
              </w:rPr>
              <w:t>on using this form</w:t>
            </w:r>
            <w:r w:rsidR="0051580D" w:rsidRPr="00BF4F47">
              <w:rPr>
                <w:rFonts w:cs="Arial"/>
                <w:i/>
              </w:rPr>
              <w:t>: c</w:t>
            </w:r>
            <w:r w:rsidR="00F25D98" w:rsidRPr="00BF4F47">
              <w:rPr>
                <w:rFonts w:cs="Arial"/>
                <w:i/>
              </w:rPr>
              <w:t xml:space="preserve">omprehensive instructions can be found at </w:t>
            </w:r>
            <w:r w:rsidR="001B7A65" w:rsidRPr="00BF4F47">
              <w:rPr>
                <w:rFonts w:cs="Arial"/>
                <w:i/>
              </w:rPr>
              <w:br/>
            </w:r>
            <w:hyperlink r:id="rId10" w:history="1">
              <w:r w:rsidR="00DE34CF" w:rsidRPr="00BF4F47">
                <w:rPr>
                  <w:rStyle w:val="af"/>
                  <w:rFonts w:cs="Arial"/>
                  <w:i/>
                </w:rPr>
                <w:t>http://www.3gpp.org/Change-Requests</w:t>
              </w:r>
            </w:hyperlink>
            <w:r w:rsidR="00F25D98" w:rsidRPr="00BF4F47">
              <w:rPr>
                <w:rFonts w:cs="Arial"/>
                <w:i/>
              </w:rPr>
              <w:t>.</w:t>
            </w:r>
          </w:p>
        </w:tc>
      </w:tr>
      <w:tr w:rsidR="001E41F3" w:rsidRPr="00BF4F47" w14:paraId="296CF086" w14:textId="77777777" w:rsidTr="00547111">
        <w:tc>
          <w:tcPr>
            <w:tcW w:w="9641" w:type="dxa"/>
            <w:gridSpan w:val="9"/>
          </w:tcPr>
          <w:p w14:paraId="7D4A60B5" w14:textId="77777777" w:rsidR="001E41F3" w:rsidRPr="00BF4F47" w:rsidRDefault="001E41F3">
            <w:pPr>
              <w:pStyle w:val="CRCoverPage"/>
              <w:spacing w:after="0"/>
              <w:rPr>
                <w:sz w:val="8"/>
                <w:szCs w:val="8"/>
              </w:rPr>
            </w:pPr>
          </w:p>
        </w:tc>
      </w:tr>
    </w:tbl>
    <w:p w14:paraId="53540664" w14:textId="77777777" w:rsidR="001E41F3" w:rsidRPr="00BF4F4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4F47" w14:paraId="0EE45D52" w14:textId="77777777" w:rsidTr="00A7671C">
        <w:tc>
          <w:tcPr>
            <w:tcW w:w="2835" w:type="dxa"/>
          </w:tcPr>
          <w:p w14:paraId="59860FA1" w14:textId="77777777" w:rsidR="00F25D98" w:rsidRPr="00BF4F47" w:rsidRDefault="00F25D98" w:rsidP="001E41F3">
            <w:pPr>
              <w:pStyle w:val="CRCoverPage"/>
              <w:tabs>
                <w:tab w:val="right" w:pos="2751"/>
              </w:tabs>
              <w:spacing w:after="0"/>
              <w:rPr>
                <w:b/>
                <w:i/>
              </w:rPr>
            </w:pPr>
            <w:r w:rsidRPr="00BF4F47">
              <w:rPr>
                <w:b/>
                <w:i/>
              </w:rPr>
              <w:t>Proposed change</w:t>
            </w:r>
            <w:r w:rsidR="00A7671C" w:rsidRPr="00BF4F47">
              <w:rPr>
                <w:b/>
                <w:i/>
              </w:rPr>
              <w:t xml:space="preserve"> </w:t>
            </w:r>
            <w:r w:rsidRPr="00BF4F47">
              <w:rPr>
                <w:b/>
                <w:i/>
              </w:rPr>
              <w:t>affects:</w:t>
            </w:r>
          </w:p>
        </w:tc>
        <w:tc>
          <w:tcPr>
            <w:tcW w:w="1418" w:type="dxa"/>
          </w:tcPr>
          <w:p w14:paraId="07128383" w14:textId="77777777" w:rsidR="00F25D98" w:rsidRPr="00BF4F47" w:rsidRDefault="00F25D98" w:rsidP="001E41F3">
            <w:pPr>
              <w:pStyle w:val="CRCoverPage"/>
              <w:spacing w:after="0"/>
              <w:jc w:val="right"/>
            </w:pPr>
            <w:r w:rsidRPr="00BF4F4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4F4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F4F47" w:rsidRDefault="00F25D98" w:rsidP="001E41F3">
            <w:pPr>
              <w:pStyle w:val="CRCoverPage"/>
              <w:spacing w:after="0"/>
              <w:jc w:val="right"/>
              <w:rPr>
                <w:u w:val="single"/>
              </w:rPr>
            </w:pPr>
            <w:r w:rsidRPr="00BF4F4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A62AD2" w:rsidR="00F25D98" w:rsidRPr="00BF4F47" w:rsidRDefault="00F25D98" w:rsidP="001E41F3">
            <w:pPr>
              <w:pStyle w:val="CRCoverPage"/>
              <w:spacing w:after="0"/>
              <w:jc w:val="center"/>
              <w:rPr>
                <w:b/>
                <w:caps/>
                <w:lang w:eastAsia="zh-CN"/>
              </w:rPr>
            </w:pPr>
          </w:p>
        </w:tc>
        <w:tc>
          <w:tcPr>
            <w:tcW w:w="2126" w:type="dxa"/>
          </w:tcPr>
          <w:p w14:paraId="2ED8415F" w14:textId="77777777" w:rsidR="00F25D98" w:rsidRPr="00BF4F47" w:rsidRDefault="00F25D98" w:rsidP="001E41F3">
            <w:pPr>
              <w:pStyle w:val="CRCoverPage"/>
              <w:spacing w:after="0"/>
              <w:jc w:val="right"/>
              <w:rPr>
                <w:u w:val="single"/>
              </w:rPr>
            </w:pPr>
            <w:r w:rsidRPr="00BF4F4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3EB9D6" w:rsidR="00F25D98" w:rsidRPr="00BF4F47" w:rsidRDefault="00DA58B5" w:rsidP="001E41F3">
            <w:pPr>
              <w:pStyle w:val="CRCoverPage"/>
              <w:spacing w:after="0"/>
              <w:jc w:val="center"/>
              <w:rPr>
                <w:b/>
                <w:caps/>
              </w:rPr>
            </w:pPr>
            <w:r w:rsidRPr="00BF4F47">
              <w:rPr>
                <w:b/>
                <w:caps/>
              </w:rPr>
              <w:t>X</w:t>
            </w:r>
          </w:p>
        </w:tc>
        <w:tc>
          <w:tcPr>
            <w:tcW w:w="1418" w:type="dxa"/>
            <w:tcBorders>
              <w:left w:val="nil"/>
            </w:tcBorders>
          </w:tcPr>
          <w:p w14:paraId="6562735E" w14:textId="77777777" w:rsidR="00F25D98" w:rsidRPr="00BF4F47" w:rsidRDefault="00F25D98" w:rsidP="001E41F3">
            <w:pPr>
              <w:pStyle w:val="CRCoverPage"/>
              <w:spacing w:after="0"/>
              <w:jc w:val="right"/>
            </w:pPr>
            <w:r w:rsidRPr="00BF4F4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4F47" w:rsidRDefault="00F25D98" w:rsidP="001E41F3">
            <w:pPr>
              <w:pStyle w:val="CRCoverPage"/>
              <w:spacing w:after="0"/>
              <w:jc w:val="center"/>
              <w:rPr>
                <w:b/>
                <w:bCs/>
                <w:caps/>
              </w:rPr>
            </w:pPr>
          </w:p>
        </w:tc>
      </w:tr>
    </w:tbl>
    <w:p w14:paraId="69DCC391" w14:textId="77777777" w:rsidR="001E41F3" w:rsidRPr="00BF4F47" w:rsidRDefault="001E41F3">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26"/>
      </w:tblGrid>
      <w:tr w:rsidR="001E41F3" w:rsidRPr="00BF4F47" w14:paraId="31618834" w14:textId="77777777" w:rsidTr="00610322">
        <w:tc>
          <w:tcPr>
            <w:tcW w:w="9739" w:type="dxa"/>
            <w:gridSpan w:val="11"/>
          </w:tcPr>
          <w:p w14:paraId="55477508" w14:textId="77777777" w:rsidR="001E41F3" w:rsidRPr="00BF4F47" w:rsidRDefault="001E41F3">
            <w:pPr>
              <w:pStyle w:val="CRCoverPage"/>
              <w:spacing w:after="0"/>
              <w:rPr>
                <w:sz w:val="8"/>
                <w:szCs w:val="8"/>
              </w:rPr>
            </w:pPr>
          </w:p>
        </w:tc>
      </w:tr>
      <w:tr w:rsidR="001E41F3" w:rsidRPr="00BF4F47" w14:paraId="58300953" w14:textId="77777777" w:rsidTr="00610322">
        <w:tc>
          <w:tcPr>
            <w:tcW w:w="1843" w:type="dxa"/>
            <w:tcBorders>
              <w:top w:val="single" w:sz="4" w:space="0" w:color="auto"/>
              <w:left w:val="single" w:sz="4" w:space="0" w:color="auto"/>
            </w:tcBorders>
          </w:tcPr>
          <w:p w14:paraId="05B2F3A2" w14:textId="77777777" w:rsidR="001E41F3" w:rsidRPr="00BF4F47" w:rsidRDefault="001E41F3">
            <w:pPr>
              <w:pStyle w:val="CRCoverPage"/>
              <w:tabs>
                <w:tab w:val="right" w:pos="1759"/>
              </w:tabs>
              <w:spacing w:after="0"/>
              <w:rPr>
                <w:b/>
                <w:i/>
              </w:rPr>
            </w:pPr>
            <w:r w:rsidRPr="00BF4F47">
              <w:rPr>
                <w:b/>
                <w:i/>
              </w:rPr>
              <w:t>Title:</w:t>
            </w:r>
            <w:r w:rsidRPr="00BF4F47">
              <w:rPr>
                <w:b/>
                <w:i/>
              </w:rPr>
              <w:tab/>
            </w:r>
          </w:p>
        </w:tc>
        <w:tc>
          <w:tcPr>
            <w:tcW w:w="7896" w:type="dxa"/>
            <w:gridSpan w:val="10"/>
            <w:tcBorders>
              <w:top w:val="single" w:sz="4" w:space="0" w:color="auto"/>
              <w:right w:val="single" w:sz="4" w:space="0" w:color="auto"/>
            </w:tcBorders>
            <w:shd w:val="pct30" w:color="FFFF00" w:fill="auto"/>
          </w:tcPr>
          <w:p w14:paraId="3D393EEE" w14:textId="6B7CC2FB" w:rsidR="001E41F3" w:rsidRPr="00BF4F47" w:rsidRDefault="00DE5EF2" w:rsidP="00C01F93">
            <w:pPr>
              <w:pStyle w:val="CRCoverPage"/>
              <w:spacing w:after="0"/>
              <w:ind w:left="100"/>
            </w:pPr>
            <w:r w:rsidRPr="00DE5EF2">
              <w:rPr>
                <w:lang w:eastAsia="zh-CN"/>
              </w:rPr>
              <w:t>Correction on IP address allocation</w:t>
            </w:r>
          </w:p>
        </w:tc>
      </w:tr>
      <w:tr w:rsidR="001E41F3" w:rsidRPr="00BF4F47" w14:paraId="05C08479" w14:textId="77777777" w:rsidTr="00610322">
        <w:tc>
          <w:tcPr>
            <w:tcW w:w="1843" w:type="dxa"/>
            <w:tcBorders>
              <w:left w:val="single" w:sz="4" w:space="0" w:color="auto"/>
            </w:tcBorders>
          </w:tcPr>
          <w:p w14:paraId="45E29F53" w14:textId="77777777" w:rsidR="001E41F3" w:rsidRPr="00BF4F47" w:rsidRDefault="001E41F3">
            <w:pPr>
              <w:pStyle w:val="CRCoverPage"/>
              <w:spacing w:after="0"/>
              <w:rPr>
                <w:b/>
                <w:i/>
                <w:sz w:val="8"/>
                <w:szCs w:val="8"/>
              </w:rPr>
            </w:pPr>
          </w:p>
        </w:tc>
        <w:tc>
          <w:tcPr>
            <w:tcW w:w="7896" w:type="dxa"/>
            <w:gridSpan w:val="10"/>
            <w:tcBorders>
              <w:right w:val="single" w:sz="4" w:space="0" w:color="auto"/>
            </w:tcBorders>
          </w:tcPr>
          <w:p w14:paraId="22071BC1" w14:textId="77777777" w:rsidR="001E41F3" w:rsidRPr="00BF4F47" w:rsidRDefault="001E41F3">
            <w:pPr>
              <w:pStyle w:val="CRCoverPage"/>
              <w:spacing w:after="0"/>
              <w:rPr>
                <w:sz w:val="8"/>
                <w:szCs w:val="8"/>
              </w:rPr>
            </w:pPr>
          </w:p>
        </w:tc>
      </w:tr>
      <w:tr w:rsidR="001E41F3" w:rsidRPr="00BF4F47" w14:paraId="46D5D7C2" w14:textId="77777777" w:rsidTr="00610322">
        <w:tc>
          <w:tcPr>
            <w:tcW w:w="1843" w:type="dxa"/>
            <w:tcBorders>
              <w:left w:val="single" w:sz="4" w:space="0" w:color="auto"/>
            </w:tcBorders>
          </w:tcPr>
          <w:p w14:paraId="45A6C2C4" w14:textId="77777777" w:rsidR="001E41F3" w:rsidRPr="00BF4F47" w:rsidRDefault="001E41F3">
            <w:pPr>
              <w:pStyle w:val="CRCoverPage"/>
              <w:tabs>
                <w:tab w:val="right" w:pos="1759"/>
              </w:tabs>
              <w:spacing w:after="0"/>
              <w:rPr>
                <w:b/>
                <w:i/>
              </w:rPr>
            </w:pPr>
            <w:r w:rsidRPr="00BF4F47">
              <w:rPr>
                <w:b/>
                <w:i/>
              </w:rPr>
              <w:t>Source to WG:</w:t>
            </w:r>
          </w:p>
        </w:tc>
        <w:tc>
          <w:tcPr>
            <w:tcW w:w="7896" w:type="dxa"/>
            <w:gridSpan w:val="10"/>
            <w:tcBorders>
              <w:right w:val="single" w:sz="4" w:space="0" w:color="auto"/>
            </w:tcBorders>
            <w:shd w:val="pct30" w:color="FFFF00" w:fill="auto"/>
          </w:tcPr>
          <w:p w14:paraId="298AA482" w14:textId="4E67EF2C" w:rsidR="001E41F3" w:rsidRPr="00BF4F47" w:rsidRDefault="00B62F77">
            <w:pPr>
              <w:pStyle w:val="CRCoverPage"/>
              <w:spacing w:after="0"/>
              <w:ind w:left="100"/>
              <w:rPr>
                <w:lang w:eastAsia="zh-CN"/>
              </w:rPr>
            </w:pPr>
            <w:r w:rsidRPr="00BF4F47">
              <w:t>Lenovo</w:t>
            </w:r>
          </w:p>
        </w:tc>
      </w:tr>
      <w:tr w:rsidR="001E41F3" w:rsidRPr="00BF4F47" w14:paraId="4196B218" w14:textId="77777777" w:rsidTr="00610322">
        <w:tc>
          <w:tcPr>
            <w:tcW w:w="1843" w:type="dxa"/>
            <w:tcBorders>
              <w:left w:val="single" w:sz="4" w:space="0" w:color="auto"/>
            </w:tcBorders>
          </w:tcPr>
          <w:p w14:paraId="14C300BA" w14:textId="77777777" w:rsidR="001E41F3" w:rsidRPr="00BF4F47" w:rsidRDefault="001E41F3">
            <w:pPr>
              <w:pStyle w:val="CRCoverPage"/>
              <w:tabs>
                <w:tab w:val="right" w:pos="1759"/>
              </w:tabs>
              <w:spacing w:after="0"/>
              <w:rPr>
                <w:b/>
                <w:i/>
              </w:rPr>
            </w:pPr>
            <w:r w:rsidRPr="00BF4F47">
              <w:rPr>
                <w:b/>
                <w:i/>
              </w:rPr>
              <w:t>Source to TSG:</w:t>
            </w:r>
          </w:p>
        </w:tc>
        <w:tc>
          <w:tcPr>
            <w:tcW w:w="7896" w:type="dxa"/>
            <w:gridSpan w:val="10"/>
            <w:tcBorders>
              <w:right w:val="single" w:sz="4" w:space="0" w:color="auto"/>
            </w:tcBorders>
            <w:shd w:val="pct30" w:color="FFFF00" w:fill="auto"/>
          </w:tcPr>
          <w:p w14:paraId="17FF8B7B" w14:textId="25CCD488" w:rsidR="001E41F3" w:rsidRPr="00BF4F47" w:rsidRDefault="00CC0A7D" w:rsidP="00F963D7">
            <w:pPr>
              <w:pStyle w:val="CRCoverPage"/>
              <w:spacing w:after="0"/>
              <w:ind w:left="100"/>
            </w:pPr>
            <w:r w:rsidRPr="00BF4F47">
              <w:t>R3</w:t>
            </w:r>
          </w:p>
        </w:tc>
      </w:tr>
      <w:tr w:rsidR="001E41F3" w:rsidRPr="00BF4F47" w14:paraId="76303739" w14:textId="77777777" w:rsidTr="00610322">
        <w:tc>
          <w:tcPr>
            <w:tcW w:w="1843" w:type="dxa"/>
            <w:tcBorders>
              <w:left w:val="single" w:sz="4" w:space="0" w:color="auto"/>
            </w:tcBorders>
          </w:tcPr>
          <w:p w14:paraId="4D3B1657" w14:textId="77777777" w:rsidR="001E41F3" w:rsidRPr="00BF4F47" w:rsidRDefault="001E41F3">
            <w:pPr>
              <w:pStyle w:val="CRCoverPage"/>
              <w:spacing w:after="0"/>
              <w:rPr>
                <w:b/>
                <w:i/>
                <w:sz w:val="8"/>
                <w:szCs w:val="8"/>
              </w:rPr>
            </w:pPr>
          </w:p>
        </w:tc>
        <w:tc>
          <w:tcPr>
            <w:tcW w:w="7896" w:type="dxa"/>
            <w:gridSpan w:val="10"/>
            <w:tcBorders>
              <w:right w:val="single" w:sz="4" w:space="0" w:color="auto"/>
            </w:tcBorders>
          </w:tcPr>
          <w:p w14:paraId="6ED4D65A" w14:textId="77777777" w:rsidR="001E41F3" w:rsidRPr="00BF4F47" w:rsidRDefault="001E41F3">
            <w:pPr>
              <w:pStyle w:val="CRCoverPage"/>
              <w:spacing w:after="0"/>
              <w:rPr>
                <w:sz w:val="8"/>
                <w:szCs w:val="8"/>
              </w:rPr>
            </w:pPr>
          </w:p>
        </w:tc>
      </w:tr>
      <w:tr w:rsidR="001E41F3" w:rsidRPr="00BF4F47" w14:paraId="50563E52" w14:textId="77777777" w:rsidTr="00610322">
        <w:tc>
          <w:tcPr>
            <w:tcW w:w="1843" w:type="dxa"/>
            <w:tcBorders>
              <w:left w:val="single" w:sz="4" w:space="0" w:color="auto"/>
            </w:tcBorders>
          </w:tcPr>
          <w:p w14:paraId="32C381B7" w14:textId="77777777" w:rsidR="001E41F3" w:rsidRPr="00BF4F47" w:rsidRDefault="001E41F3">
            <w:pPr>
              <w:pStyle w:val="CRCoverPage"/>
              <w:tabs>
                <w:tab w:val="right" w:pos="1759"/>
              </w:tabs>
              <w:spacing w:after="0"/>
              <w:rPr>
                <w:b/>
                <w:i/>
              </w:rPr>
            </w:pPr>
            <w:r w:rsidRPr="00BF4F47">
              <w:rPr>
                <w:b/>
                <w:i/>
              </w:rPr>
              <w:t>Work item code</w:t>
            </w:r>
            <w:r w:rsidR="0051580D" w:rsidRPr="00BF4F47">
              <w:rPr>
                <w:b/>
                <w:i/>
              </w:rPr>
              <w:t>:</w:t>
            </w:r>
          </w:p>
        </w:tc>
        <w:tc>
          <w:tcPr>
            <w:tcW w:w="3686" w:type="dxa"/>
            <w:gridSpan w:val="5"/>
            <w:shd w:val="pct30" w:color="FFFF00" w:fill="auto"/>
          </w:tcPr>
          <w:p w14:paraId="115414A3" w14:textId="37CB9E11" w:rsidR="001E41F3" w:rsidRPr="00BF4F47" w:rsidRDefault="00541EA4">
            <w:pPr>
              <w:pStyle w:val="CRCoverPage"/>
              <w:spacing w:after="0"/>
              <w:ind w:left="100"/>
            </w:pPr>
            <w:proofErr w:type="spellStart"/>
            <w:r w:rsidRPr="00BF4F47">
              <w:rPr>
                <w:lang w:eastAsia="zh-CN"/>
              </w:rPr>
              <w:t>NR_</w:t>
            </w:r>
            <w:r w:rsidR="00173FAA">
              <w:rPr>
                <w:lang w:eastAsia="zh-CN"/>
              </w:rPr>
              <w:t>I</w:t>
            </w:r>
            <w:r w:rsidR="00DE785E">
              <w:rPr>
                <w:lang w:eastAsia="zh-CN"/>
              </w:rPr>
              <w:t>AB</w:t>
            </w:r>
            <w:r w:rsidR="00173FAA">
              <w:rPr>
                <w:lang w:eastAsia="zh-CN"/>
              </w:rPr>
              <w:t>_enh</w:t>
            </w:r>
            <w:proofErr w:type="spellEnd"/>
            <w:r w:rsidRPr="00BF4F47">
              <w:rPr>
                <w:lang w:eastAsia="zh-CN"/>
              </w:rPr>
              <w:t>-Core</w:t>
            </w:r>
          </w:p>
        </w:tc>
        <w:tc>
          <w:tcPr>
            <w:tcW w:w="567" w:type="dxa"/>
            <w:tcBorders>
              <w:left w:val="nil"/>
            </w:tcBorders>
          </w:tcPr>
          <w:p w14:paraId="61A86BCF" w14:textId="77777777" w:rsidR="001E41F3" w:rsidRPr="00BF4F47" w:rsidRDefault="001E41F3">
            <w:pPr>
              <w:pStyle w:val="CRCoverPage"/>
              <w:spacing w:after="0"/>
              <w:ind w:right="100"/>
            </w:pPr>
          </w:p>
        </w:tc>
        <w:tc>
          <w:tcPr>
            <w:tcW w:w="1417" w:type="dxa"/>
            <w:gridSpan w:val="3"/>
            <w:tcBorders>
              <w:left w:val="nil"/>
            </w:tcBorders>
          </w:tcPr>
          <w:p w14:paraId="153CBFB1" w14:textId="77777777" w:rsidR="001E41F3" w:rsidRPr="00BF4F47" w:rsidRDefault="001E41F3">
            <w:pPr>
              <w:pStyle w:val="CRCoverPage"/>
              <w:spacing w:after="0"/>
              <w:jc w:val="right"/>
            </w:pPr>
            <w:r w:rsidRPr="00BF4F47">
              <w:rPr>
                <w:b/>
                <w:i/>
              </w:rPr>
              <w:t>Date:</w:t>
            </w:r>
          </w:p>
        </w:tc>
        <w:tc>
          <w:tcPr>
            <w:tcW w:w="2226" w:type="dxa"/>
            <w:tcBorders>
              <w:right w:val="single" w:sz="4" w:space="0" w:color="auto"/>
            </w:tcBorders>
            <w:shd w:val="pct30" w:color="FFFF00" w:fill="auto"/>
          </w:tcPr>
          <w:p w14:paraId="56929475" w14:textId="67A6E4F1" w:rsidR="001E41F3" w:rsidRPr="00BF4F47" w:rsidRDefault="00673C07" w:rsidP="001A3D77">
            <w:pPr>
              <w:pStyle w:val="CRCoverPage"/>
              <w:spacing w:after="0"/>
              <w:ind w:left="100"/>
            </w:pPr>
            <w:r w:rsidRPr="00BF4F47">
              <w:t>202</w:t>
            </w:r>
            <w:r w:rsidR="00F72783" w:rsidRPr="00BF4F47">
              <w:t>2</w:t>
            </w:r>
            <w:r w:rsidRPr="00BF4F47">
              <w:t>-</w:t>
            </w:r>
            <w:r w:rsidR="00B62F77" w:rsidRPr="00BF4F47">
              <w:t>05</w:t>
            </w:r>
            <w:r w:rsidRPr="00BF4F47">
              <w:t>-</w:t>
            </w:r>
            <w:r w:rsidR="00B62F77" w:rsidRPr="00BF4F47">
              <w:t>09</w:t>
            </w:r>
          </w:p>
        </w:tc>
      </w:tr>
      <w:tr w:rsidR="001E41F3" w:rsidRPr="00BF4F47" w14:paraId="690C7843" w14:textId="77777777" w:rsidTr="00610322">
        <w:tc>
          <w:tcPr>
            <w:tcW w:w="1843" w:type="dxa"/>
            <w:tcBorders>
              <w:left w:val="single" w:sz="4" w:space="0" w:color="auto"/>
            </w:tcBorders>
          </w:tcPr>
          <w:p w14:paraId="17A1A642" w14:textId="77777777" w:rsidR="001E41F3" w:rsidRPr="00BF4F47" w:rsidRDefault="001E41F3">
            <w:pPr>
              <w:pStyle w:val="CRCoverPage"/>
              <w:spacing w:after="0"/>
              <w:rPr>
                <w:b/>
                <w:i/>
                <w:sz w:val="8"/>
                <w:szCs w:val="8"/>
              </w:rPr>
            </w:pPr>
          </w:p>
        </w:tc>
        <w:tc>
          <w:tcPr>
            <w:tcW w:w="1986" w:type="dxa"/>
            <w:gridSpan w:val="4"/>
          </w:tcPr>
          <w:p w14:paraId="2F73FCFB" w14:textId="77777777" w:rsidR="001E41F3" w:rsidRPr="00BF4F47" w:rsidRDefault="001E41F3">
            <w:pPr>
              <w:pStyle w:val="CRCoverPage"/>
              <w:spacing w:after="0"/>
              <w:rPr>
                <w:sz w:val="8"/>
                <w:szCs w:val="8"/>
              </w:rPr>
            </w:pPr>
          </w:p>
        </w:tc>
        <w:tc>
          <w:tcPr>
            <w:tcW w:w="2267" w:type="dxa"/>
            <w:gridSpan w:val="2"/>
          </w:tcPr>
          <w:p w14:paraId="0FBCFC35" w14:textId="77777777" w:rsidR="001E41F3" w:rsidRPr="00BF4F47" w:rsidRDefault="001E41F3">
            <w:pPr>
              <w:pStyle w:val="CRCoverPage"/>
              <w:spacing w:after="0"/>
              <w:rPr>
                <w:sz w:val="8"/>
                <w:szCs w:val="8"/>
              </w:rPr>
            </w:pPr>
          </w:p>
        </w:tc>
        <w:tc>
          <w:tcPr>
            <w:tcW w:w="1417" w:type="dxa"/>
            <w:gridSpan w:val="3"/>
          </w:tcPr>
          <w:p w14:paraId="60243A9E" w14:textId="77777777" w:rsidR="001E41F3" w:rsidRPr="00BF4F47" w:rsidRDefault="001E41F3">
            <w:pPr>
              <w:pStyle w:val="CRCoverPage"/>
              <w:spacing w:after="0"/>
              <w:rPr>
                <w:sz w:val="8"/>
                <w:szCs w:val="8"/>
              </w:rPr>
            </w:pPr>
          </w:p>
        </w:tc>
        <w:tc>
          <w:tcPr>
            <w:tcW w:w="2226" w:type="dxa"/>
            <w:tcBorders>
              <w:right w:val="single" w:sz="4" w:space="0" w:color="auto"/>
            </w:tcBorders>
          </w:tcPr>
          <w:p w14:paraId="68E9B688" w14:textId="77777777" w:rsidR="001E41F3" w:rsidRPr="00BF4F47" w:rsidRDefault="001E41F3">
            <w:pPr>
              <w:pStyle w:val="CRCoverPage"/>
              <w:spacing w:after="0"/>
              <w:rPr>
                <w:sz w:val="8"/>
                <w:szCs w:val="8"/>
              </w:rPr>
            </w:pPr>
          </w:p>
        </w:tc>
      </w:tr>
      <w:tr w:rsidR="001E41F3" w:rsidRPr="00BF4F47" w14:paraId="13D4AF59" w14:textId="77777777" w:rsidTr="00610322">
        <w:trPr>
          <w:cantSplit/>
        </w:trPr>
        <w:tc>
          <w:tcPr>
            <w:tcW w:w="1843" w:type="dxa"/>
            <w:tcBorders>
              <w:left w:val="single" w:sz="4" w:space="0" w:color="auto"/>
            </w:tcBorders>
          </w:tcPr>
          <w:p w14:paraId="1E6EA205" w14:textId="77777777" w:rsidR="001E41F3" w:rsidRPr="00BF4F47" w:rsidRDefault="001E41F3">
            <w:pPr>
              <w:pStyle w:val="CRCoverPage"/>
              <w:tabs>
                <w:tab w:val="right" w:pos="1759"/>
              </w:tabs>
              <w:spacing w:after="0"/>
              <w:rPr>
                <w:b/>
                <w:i/>
              </w:rPr>
            </w:pPr>
            <w:r w:rsidRPr="00BF4F47">
              <w:rPr>
                <w:b/>
                <w:i/>
              </w:rPr>
              <w:t>Category:</w:t>
            </w:r>
          </w:p>
        </w:tc>
        <w:tc>
          <w:tcPr>
            <w:tcW w:w="851" w:type="dxa"/>
            <w:shd w:val="pct30" w:color="FFFF00" w:fill="auto"/>
          </w:tcPr>
          <w:p w14:paraId="154A6113" w14:textId="368D56D7" w:rsidR="001E41F3" w:rsidRPr="00BF4F47" w:rsidRDefault="00DA58B5" w:rsidP="00D24991">
            <w:pPr>
              <w:pStyle w:val="CRCoverPage"/>
              <w:spacing w:after="0"/>
              <w:ind w:left="100" w:right="-609"/>
              <w:rPr>
                <w:b/>
              </w:rPr>
            </w:pPr>
            <w:r w:rsidRPr="00BF4F47">
              <w:rPr>
                <w:b/>
                <w:lang w:eastAsia="zh-CN"/>
              </w:rPr>
              <w:t>F</w:t>
            </w:r>
          </w:p>
        </w:tc>
        <w:tc>
          <w:tcPr>
            <w:tcW w:w="3402" w:type="dxa"/>
            <w:gridSpan w:val="5"/>
            <w:tcBorders>
              <w:left w:val="nil"/>
            </w:tcBorders>
          </w:tcPr>
          <w:p w14:paraId="617AE5C6" w14:textId="77777777" w:rsidR="001E41F3" w:rsidRPr="00BF4F47" w:rsidRDefault="001E41F3">
            <w:pPr>
              <w:pStyle w:val="CRCoverPage"/>
              <w:spacing w:after="0"/>
            </w:pPr>
          </w:p>
        </w:tc>
        <w:tc>
          <w:tcPr>
            <w:tcW w:w="1417" w:type="dxa"/>
            <w:gridSpan w:val="3"/>
            <w:tcBorders>
              <w:left w:val="nil"/>
            </w:tcBorders>
          </w:tcPr>
          <w:p w14:paraId="42CDCEE5" w14:textId="77777777" w:rsidR="001E41F3" w:rsidRPr="00BF4F47" w:rsidRDefault="001E41F3">
            <w:pPr>
              <w:pStyle w:val="CRCoverPage"/>
              <w:spacing w:after="0"/>
              <w:jc w:val="right"/>
              <w:rPr>
                <w:b/>
                <w:i/>
              </w:rPr>
            </w:pPr>
            <w:r w:rsidRPr="00BF4F47">
              <w:rPr>
                <w:b/>
                <w:i/>
              </w:rPr>
              <w:t>Release:</w:t>
            </w:r>
          </w:p>
        </w:tc>
        <w:tc>
          <w:tcPr>
            <w:tcW w:w="2226" w:type="dxa"/>
            <w:tcBorders>
              <w:right w:val="single" w:sz="4" w:space="0" w:color="auto"/>
            </w:tcBorders>
            <w:shd w:val="pct30" w:color="FFFF00" w:fill="auto"/>
          </w:tcPr>
          <w:p w14:paraId="6C870B98" w14:textId="0EA92306" w:rsidR="001E41F3" w:rsidRPr="00BF4F47" w:rsidRDefault="00DA58B5">
            <w:pPr>
              <w:pStyle w:val="CRCoverPage"/>
              <w:spacing w:after="0"/>
              <w:ind w:left="100"/>
            </w:pPr>
            <w:r w:rsidRPr="00BF4F47">
              <w:rPr>
                <w:sz w:val="18"/>
              </w:rPr>
              <w:t>Rel-17</w:t>
            </w:r>
          </w:p>
        </w:tc>
      </w:tr>
      <w:tr w:rsidR="001E41F3" w:rsidRPr="00BF4F47" w14:paraId="30122F0C" w14:textId="77777777" w:rsidTr="00610322">
        <w:tc>
          <w:tcPr>
            <w:tcW w:w="1843" w:type="dxa"/>
            <w:tcBorders>
              <w:left w:val="single" w:sz="4" w:space="0" w:color="auto"/>
              <w:bottom w:val="single" w:sz="4" w:space="0" w:color="auto"/>
            </w:tcBorders>
          </w:tcPr>
          <w:p w14:paraId="615796D0" w14:textId="77777777" w:rsidR="001E41F3" w:rsidRPr="00BF4F4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F4F47" w:rsidRDefault="001E41F3">
            <w:pPr>
              <w:pStyle w:val="CRCoverPage"/>
              <w:spacing w:after="0"/>
              <w:ind w:left="383" w:hanging="383"/>
              <w:rPr>
                <w:i/>
                <w:sz w:val="18"/>
              </w:rPr>
            </w:pPr>
            <w:r w:rsidRPr="00BF4F47">
              <w:rPr>
                <w:i/>
                <w:sz w:val="18"/>
              </w:rPr>
              <w:t xml:space="preserve">Use </w:t>
            </w:r>
            <w:r w:rsidRPr="00BF4F47">
              <w:rPr>
                <w:i/>
                <w:sz w:val="18"/>
                <w:u w:val="single"/>
              </w:rPr>
              <w:t>one</w:t>
            </w:r>
            <w:r w:rsidRPr="00BF4F47">
              <w:rPr>
                <w:i/>
                <w:sz w:val="18"/>
              </w:rPr>
              <w:t xml:space="preserve"> of the following categories:</w:t>
            </w:r>
            <w:r w:rsidRPr="00BF4F47">
              <w:rPr>
                <w:b/>
                <w:i/>
                <w:sz w:val="18"/>
              </w:rPr>
              <w:br/>
            </w:r>
            <w:proofErr w:type="gramStart"/>
            <w:r w:rsidRPr="00BF4F47">
              <w:rPr>
                <w:b/>
                <w:i/>
                <w:sz w:val="18"/>
              </w:rPr>
              <w:t>F</w:t>
            </w:r>
            <w:r w:rsidRPr="00BF4F47">
              <w:rPr>
                <w:i/>
                <w:sz w:val="18"/>
              </w:rPr>
              <w:t xml:space="preserve">  (</w:t>
            </w:r>
            <w:proofErr w:type="gramEnd"/>
            <w:r w:rsidRPr="00BF4F47">
              <w:rPr>
                <w:i/>
                <w:sz w:val="18"/>
              </w:rPr>
              <w:t>correction)</w:t>
            </w:r>
            <w:r w:rsidRPr="00BF4F47">
              <w:rPr>
                <w:i/>
                <w:sz w:val="18"/>
              </w:rPr>
              <w:br/>
            </w:r>
            <w:r w:rsidRPr="00BF4F47">
              <w:rPr>
                <w:b/>
                <w:i/>
                <w:sz w:val="18"/>
              </w:rPr>
              <w:t>A</w:t>
            </w:r>
            <w:r w:rsidRPr="00BF4F47">
              <w:rPr>
                <w:i/>
                <w:sz w:val="18"/>
              </w:rPr>
              <w:t xml:space="preserve">  (</w:t>
            </w:r>
            <w:r w:rsidR="00DE34CF" w:rsidRPr="00BF4F47">
              <w:rPr>
                <w:i/>
                <w:sz w:val="18"/>
              </w:rPr>
              <w:t xml:space="preserve">mirror </w:t>
            </w:r>
            <w:r w:rsidRPr="00BF4F47">
              <w:rPr>
                <w:i/>
                <w:sz w:val="18"/>
              </w:rPr>
              <w:t>correspond</w:t>
            </w:r>
            <w:r w:rsidR="00DE34CF" w:rsidRPr="00BF4F47">
              <w:rPr>
                <w:i/>
                <w:sz w:val="18"/>
              </w:rPr>
              <w:t xml:space="preserve">ing </w:t>
            </w:r>
            <w:r w:rsidRPr="00BF4F47">
              <w:rPr>
                <w:i/>
                <w:sz w:val="18"/>
              </w:rPr>
              <w:t xml:space="preserve">to a </w:t>
            </w:r>
            <w:r w:rsidR="00DE34CF" w:rsidRPr="00BF4F47">
              <w:rPr>
                <w:i/>
                <w:sz w:val="18"/>
              </w:rPr>
              <w:t xml:space="preserve">change </w:t>
            </w:r>
            <w:r w:rsidRPr="00BF4F47">
              <w:rPr>
                <w:i/>
                <w:sz w:val="18"/>
              </w:rPr>
              <w:t xml:space="preserve">in an earlier </w:t>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Pr="00BF4F47">
              <w:rPr>
                <w:i/>
                <w:sz w:val="18"/>
              </w:rPr>
              <w:t>release)</w:t>
            </w:r>
            <w:r w:rsidRPr="00BF4F47">
              <w:rPr>
                <w:i/>
                <w:sz w:val="18"/>
              </w:rPr>
              <w:br/>
            </w:r>
            <w:r w:rsidRPr="00BF4F47">
              <w:rPr>
                <w:b/>
                <w:i/>
                <w:sz w:val="18"/>
              </w:rPr>
              <w:t>B</w:t>
            </w:r>
            <w:r w:rsidRPr="00BF4F47">
              <w:rPr>
                <w:i/>
                <w:sz w:val="18"/>
              </w:rPr>
              <w:t xml:space="preserve">  (addition of feature), </w:t>
            </w:r>
            <w:r w:rsidRPr="00BF4F47">
              <w:rPr>
                <w:i/>
                <w:sz w:val="18"/>
              </w:rPr>
              <w:br/>
            </w:r>
            <w:r w:rsidRPr="00BF4F47">
              <w:rPr>
                <w:b/>
                <w:i/>
                <w:sz w:val="18"/>
              </w:rPr>
              <w:t>C</w:t>
            </w:r>
            <w:r w:rsidRPr="00BF4F47">
              <w:rPr>
                <w:i/>
                <w:sz w:val="18"/>
              </w:rPr>
              <w:t xml:space="preserve">  (functional modification of feature)</w:t>
            </w:r>
            <w:r w:rsidRPr="00BF4F47">
              <w:rPr>
                <w:i/>
                <w:sz w:val="18"/>
              </w:rPr>
              <w:br/>
            </w:r>
            <w:r w:rsidRPr="00BF4F47">
              <w:rPr>
                <w:b/>
                <w:i/>
                <w:sz w:val="18"/>
              </w:rPr>
              <w:t>D</w:t>
            </w:r>
            <w:r w:rsidRPr="00BF4F47">
              <w:rPr>
                <w:i/>
                <w:sz w:val="18"/>
              </w:rPr>
              <w:t xml:space="preserve">  (editorial modification)</w:t>
            </w:r>
          </w:p>
          <w:p w14:paraId="05D36727" w14:textId="77777777" w:rsidR="001E41F3" w:rsidRPr="00BF4F47" w:rsidRDefault="001E41F3">
            <w:pPr>
              <w:pStyle w:val="CRCoverPage"/>
            </w:pPr>
            <w:r w:rsidRPr="00BF4F47">
              <w:rPr>
                <w:sz w:val="18"/>
              </w:rPr>
              <w:t>Detailed explanations of the above categories can</w:t>
            </w:r>
            <w:r w:rsidRPr="00BF4F47">
              <w:rPr>
                <w:sz w:val="18"/>
              </w:rPr>
              <w:br/>
              <w:t xml:space="preserve">be found in 3GPP </w:t>
            </w:r>
            <w:hyperlink r:id="rId11" w:history="1">
              <w:r w:rsidRPr="00BF4F47">
                <w:rPr>
                  <w:rStyle w:val="af"/>
                  <w:sz w:val="18"/>
                </w:rPr>
                <w:t>TR 21.900</w:t>
              </w:r>
            </w:hyperlink>
            <w:r w:rsidRPr="00BF4F47">
              <w:rPr>
                <w:sz w:val="18"/>
              </w:rPr>
              <w:t>.</w:t>
            </w:r>
          </w:p>
        </w:tc>
        <w:tc>
          <w:tcPr>
            <w:tcW w:w="3219" w:type="dxa"/>
            <w:gridSpan w:val="2"/>
            <w:tcBorders>
              <w:bottom w:val="single" w:sz="4" w:space="0" w:color="auto"/>
              <w:right w:val="single" w:sz="4" w:space="0" w:color="auto"/>
            </w:tcBorders>
          </w:tcPr>
          <w:p w14:paraId="1A28F380" w14:textId="77777777" w:rsidR="000C038A" w:rsidRPr="00BF4F47" w:rsidRDefault="001E41F3" w:rsidP="00BD6BB8">
            <w:pPr>
              <w:pStyle w:val="CRCoverPage"/>
              <w:tabs>
                <w:tab w:val="left" w:pos="950"/>
              </w:tabs>
              <w:spacing w:after="0"/>
              <w:ind w:left="241" w:hanging="241"/>
              <w:rPr>
                <w:i/>
                <w:sz w:val="18"/>
              </w:rPr>
            </w:pPr>
            <w:r w:rsidRPr="00BF4F47">
              <w:rPr>
                <w:i/>
                <w:sz w:val="18"/>
              </w:rPr>
              <w:t xml:space="preserve">Use </w:t>
            </w:r>
            <w:r w:rsidRPr="00BF4F47">
              <w:rPr>
                <w:i/>
                <w:sz w:val="18"/>
                <w:u w:val="single"/>
              </w:rPr>
              <w:t>one</w:t>
            </w:r>
            <w:r w:rsidRPr="00BF4F47">
              <w:rPr>
                <w:i/>
                <w:sz w:val="18"/>
              </w:rPr>
              <w:t xml:space="preserve"> of the following releases:</w:t>
            </w:r>
            <w:r w:rsidRPr="00BF4F47">
              <w:rPr>
                <w:i/>
                <w:sz w:val="18"/>
              </w:rPr>
              <w:br/>
              <w:t>Rel-8</w:t>
            </w:r>
            <w:r w:rsidRPr="00BF4F47">
              <w:rPr>
                <w:i/>
                <w:sz w:val="18"/>
              </w:rPr>
              <w:tab/>
              <w:t>(Release 8)</w:t>
            </w:r>
            <w:r w:rsidR="007C2097" w:rsidRPr="00BF4F47">
              <w:rPr>
                <w:i/>
                <w:sz w:val="18"/>
              </w:rPr>
              <w:br/>
              <w:t>Rel-9</w:t>
            </w:r>
            <w:r w:rsidR="007C2097" w:rsidRPr="00BF4F47">
              <w:rPr>
                <w:i/>
                <w:sz w:val="18"/>
              </w:rPr>
              <w:tab/>
              <w:t>(Release 9)</w:t>
            </w:r>
            <w:r w:rsidR="009777D9" w:rsidRPr="00BF4F47">
              <w:rPr>
                <w:i/>
                <w:sz w:val="18"/>
              </w:rPr>
              <w:br/>
              <w:t>Rel-10</w:t>
            </w:r>
            <w:r w:rsidR="009777D9" w:rsidRPr="00BF4F47">
              <w:rPr>
                <w:i/>
                <w:sz w:val="18"/>
              </w:rPr>
              <w:tab/>
              <w:t>(Release 10)</w:t>
            </w:r>
            <w:r w:rsidR="000C038A" w:rsidRPr="00BF4F47">
              <w:rPr>
                <w:i/>
                <w:sz w:val="18"/>
              </w:rPr>
              <w:br/>
              <w:t>Rel-11</w:t>
            </w:r>
            <w:r w:rsidR="000C038A" w:rsidRPr="00BF4F47">
              <w:rPr>
                <w:i/>
                <w:sz w:val="18"/>
              </w:rPr>
              <w:tab/>
              <w:t>(Release 11)</w:t>
            </w:r>
            <w:r w:rsidR="000C038A" w:rsidRPr="00BF4F47">
              <w:rPr>
                <w:i/>
                <w:sz w:val="18"/>
              </w:rPr>
              <w:br/>
            </w:r>
            <w:r w:rsidR="002E472E" w:rsidRPr="00BF4F47">
              <w:rPr>
                <w:i/>
                <w:sz w:val="18"/>
              </w:rPr>
              <w:t>…</w:t>
            </w:r>
            <w:r w:rsidR="0051580D" w:rsidRPr="00BF4F47">
              <w:rPr>
                <w:i/>
                <w:sz w:val="18"/>
              </w:rPr>
              <w:br/>
            </w:r>
            <w:r w:rsidR="00E34898" w:rsidRPr="00BF4F47">
              <w:rPr>
                <w:i/>
                <w:sz w:val="18"/>
              </w:rPr>
              <w:t>Rel-15</w:t>
            </w:r>
            <w:r w:rsidR="00E34898" w:rsidRPr="00BF4F47">
              <w:rPr>
                <w:i/>
                <w:sz w:val="18"/>
              </w:rPr>
              <w:tab/>
              <w:t>(Release 15)</w:t>
            </w:r>
            <w:r w:rsidR="00E34898" w:rsidRPr="00BF4F47">
              <w:rPr>
                <w:i/>
                <w:sz w:val="18"/>
              </w:rPr>
              <w:br/>
              <w:t>Rel-16</w:t>
            </w:r>
            <w:r w:rsidR="00E34898" w:rsidRPr="00BF4F47">
              <w:rPr>
                <w:i/>
                <w:sz w:val="18"/>
              </w:rPr>
              <w:tab/>
              <w:t>(Release 16)</w:t>
            </w:r>
            <w:r w:rsidR="002E472E" w:rsidRPr="00BF4F47">
              <w:rPr>
                <w:i/>
                <w:sz w:val="18"/>
              </w:rPr>
              <w:br/>
              <w:t>Rel-17</w:t>
            </w:r>
            <w:r w:rsidR="002E472E" w:rsidRPr="00BF4F47">
              <w:rPr>
                <w:i/>
                <w:sz w:val="18"/>
              </w:rPr>
              <w:tab/>
              <w:t>(Release 17)</w:t>
            </w:r>
            <w:r w:rsidR="002E472E" w:rsidRPr="00BF4F47">
              <w:rPr>
                <w:i/>
                <w:sz w:val="18"/>
              </w:rPr>
              <w:br/>
              <w:t>Rel-18</w:t>
            </w:r>
            <w:r w:rsidR="002E472E" w:rsidRPr="00BF4F47">
              <w:rPr>
                <w:i/>
                <w:sz w:val="18"/>
              </w:rPr>
              <w:tab/>
              <w:t>(Release 18)</w:t>
            </w:r>
          </w:p>
        </w:tc>
      </w:tr>
      <w:tr w:rsidR="001E41F3" w:rsidRPr="00BF4F47" w14:paraId="7FBEB8E7" w14:textId="77777777" w:rsidTr="00610322">
        <w:tc>
          <w:tcPr>
            <w:tcW w:w="1843" w:type="dxa"/>
          </w:tcPr>
          <w:p w14:paraId="44A3A604" w14:textId="77777777" w:rsidR="001E41F3" w:rsidRPr="00BF4F47" w:rsidRDefault="001E41F3">
            <w:pPr>
              <w:pStyle w:val="CRCoverPage"/>
              <w:spacing w:after="0"/>
              <w:rPr>
                <w:b/>
                <w:i/>
                <w:sz w:val="8"/>
                <w:szCs w:val="8"/>
              </w:rPr>
            </w:pPr>
          </w:p>
        </w:tc>
        <w:tc>
          <w:tcPr>
            <w:tcW w:w="7896" w:type="dxa"/>
            <w:gridSpan w:val="10"/>
          </w:tcPr>
          <w:p w14:paraId="5524CC4E" w14:textId="77777777" w:rsidR="001E41F3" w:rsidRPr="00BF4F47" w:rsidRDefault="001E41F3">
            <w:pPr>
              <w:pStyle w:val="CRCoverPage"/>
              <w:spacing w:after="0"/>
              <w:rPr>
                <w:sz w:val="8"/>
                <w:szCs w:val="8"/>
              </w:rPr>
            </w:pPr>
          </w:p>
        </w:tc>
      </w:tr>
      <w:tr w:rsidR="001E41F3" w:rsidRPr="00BF4F47" w14:paraId="1256F52C" w14:textId="77777777" w:rsidTr="00610322">
        <w:tc>
          <w:tcPr>
            <w:tcW w:w="2694" w:type="dxa"/>
            <w:gridSpan w:val="2"/>
            <w:tcBorders>
              <w:top w:val="single" w:sz="4" w:space="0" w:color="auto"/>
              <w:left w:val="single" w:sz="4" w:space="0" w:color="auto"/>
            </w:tcBorders>
          </w:tcPr>
          <w:p w14:paraId="52C87DB0" w14:textId="77777777" w:rsidR="001E41F3" w:rsidRPr="00BF4F47" w:rsidRDefault="001E41F3">
            <w:pPr>
              <w:pStyle w:val="CRCoverPage"/>
              <w:tabs>
                <w:tab w:val="right" w:pos="2184"/>
              </w:tabs>
              <w:spacing w:after="0"/>
              <w:rPr>
                <w:b/>
                <w:i/>
              </w:rPr>
            </w:pPr>
            <w:r w:rsidRPr="00BF4F47">
              <w:rPr>
                <w:b/>
                <w:i/>
              </w:rPr>
              <w:t>Reason for change:</w:t>
            </w:r>
          </w:p>
        </w:tc>
        <w:tc>
          <w:tcPr>
            <w:tcW w:w="7045" w:type="dxa"/>
            <w:gridSpan w:val="9"/>
            <w:tcBorders>
              <w:top w:val="single" w:sz="4" w:space="0" w:color="auto"/>
              <w:right w:val="single" w:sz="4" w:space="0" w:color="auto"/>
            </w:tcBorders>
            <w:shd w:val="pct30" w:color="FFFF00" w:fill="auto"/>
          </w:tcPr>
          <w:p w14:paraId="7973CFCB" w14:textId="11BDB362" w:rsidR="009456EE" w:rsidRDefault="009456EE" w:rsidP="009456EE">
            <w:pPr>
              <w:pStyle w:val="CRCoverPage"/>
              <w:spacing w:after="0"/>
              <w:ind w:left="100"/>
              <w:rPr>
                <w:bCs/>
                <w:lang w:eastAsia="zh-CN"/>
              </w:rPr>
            </w:pPr>
            <w:r>
              <w:rPr>
                <w:rFonts w:hint="eastAsia"/>
                <w:bCs/>
                <w:lang w:eastAsia="zh-CN"/>
              </w:rPr>
              <w:t>F</w:t>
            </w:r>
            <w:r>
              <w:rPr>
                <w:bCs/>
                <w:lang w:eastAsia="zh-CN"/>
              </w:rPr>
              <w:t>or the IP address allocation during</w:t>
            </w:r>
            <w:r w:rsidR="00350A2E">
              <w:rPr>
                <w:bCs/>
                <w:lang w:eastAsia="zh-CN"/>
              </w:rPr>
              <w:t xml:space="preserve"> IAB</w:t>
            </w:r>
            <w:r>
              <w:rPr>
                <w:bCs/>
                <w:lang w:eastAsia="zh-CN"/>
              </w:rPr>
              <w:t xml:space="preserve"> inter-CU topology management, a new </w:t>
            </w:r>
            <w:r w:rsidRPr="009456EE">
              <w:rPr>
                <w:bCs/>
                <w:i/>
                <w:iCs/>
                <w:lang w:eastAsia="zh-CN"/>
              </w:rPr>
              <w:t>IAB TNL Address Request</w:t>
            </w:r>
            <w:r>
              <w:rPr>
                <w:bCs/>
                <w:lang w:eastAsia="zh-CN"/>
              </w:rPr>
              <w:t xml:space="preserve"> IE is introduced in </w:t>
            </w:r>
            <w:r w:rsidRPr="009456EE">
              <w:rPr>
                <w:bCs/>
                <w:lang w:eastAsia="zh-CN"/>
              </w:rPr>
              <w:t>IAB TRANSPORT MIGRATION MANAGEMENT REQUEST</w:t>
            </w:r>
            <w:r>
              <w:rPr>
                <w:bCs/>
                <w:lang w:eastAsia="zh-CN"/>
              </w:rPr>
              <w:t xml:space="preserve"> message in </w:t>
            </w:r>
            <w:proofErr w:type="spellStart"/>
            <w:r>
              <w:rPr>
                <w:bCs/>
                <w:lang w:eastAsia="zh-CN"/>
              </w:rPr>
              <w:t>XnAP</w:t>
            </w:r>
            <w:proofErr w:type="spellEnd"/>
            <w:r>
              <w:rPr>
                <w:bCs/>
                <w:lang w:eastAsia="zh-CN"/>
              </w:rPr>
              <w:t xml:space="preserve"> to </w:t>
            </w:r>
            <w:r w:rsidRPr="009456EE">
              <w:rPr>
                <w:bCs/>
                <w:lang w:eastAsia="zh-CN"/>
              </w:rPr>
              <w:t xml:space="preserve">request </w:t>
            </w:r>
            <w:r>
              <w:rPr>
                <w:bCs/>
                <w:lang w:eastAsia="zh-CN"/>
              </w:rPr>
              <w:t>the</w:t>
            </w:r>
            <w:r w:rsidRPr="009456EE">
              <w:rPr>
                <w:bCs/>
                <w:lang w:eastAsia="zh-CN"/>
              </w:rPr>
              <w:t xml:space="preserve"> IP address</w:t>
            </w:r>
            <w:r>
              <w:rPr>
                <w:bCs/>
                <w:lang w:eastAsia="zh-CN"/>
              </w:rPr>
              <w:t>es</w:t>
            </w:r>
            <w:r w:rsidRPr="009456EE">
              <w:rPr>
                <w:bCs/>
                <w:lang w:eastAsia="zh-CN"/>
              </w:rPr>
              <w:t xml:space="preserve"> </w:t>
            </w:r>
            <w:r>
              <w:rPr>
                <w:bCs/>
                <w:lang w:eastAsia="zh-CN"/>
              </w:rPr>
              <w:t xml:space="preserve">for the boundary IAB-node and </w:t>
            </w:r>
            <w:r w:rsidRPr="009456EE">
              <w:rPr>
                <w:bCs/>
                <w:lang w:eastAsia="zh-CN"/>
              </w:rPr>
              <w:t>descendant IAB-nodes of the boundary IAB-node</w:t>
            </w:r>
            <w:r>
              <w:rPr>
                <w:bCs/>
                <w:lang w:eastAsia="zh-CN"/>
              </w:rPr>
              <w:t>.</w:t>
            </w:r>
          </w:p>
          <w:p w14:paraId="757E701D" w14:textId="5F6FE967" w:rsidR="009456EE" w:rsidRDefault="008714C0" w:rsidP="008714C0">
            <w:pPr>
              <w:pStyle w:val="CRCoverPage"/>
              <w:spacing w:after="0"/>
              <w:ind w:left="100"/>
              <w:rPr>
                <w:bCs/>
                <w:lang w:eastAsia="zh-CN"/>
              </w:rPr>
            </w:pPr>
            <w:r>
              <w:rPr>
                <w:bCs/>
                <w:lang w:eastAsia="zh-CN"/>
              </w:rPr>
              <w:t>Therefore, stage-2 impact</w:t>
            </w:r>
            <w:r w:rsidR="0002216E">
              <w:rPr>
                <w:bCs/>
                <w:lang w:eastAsia="zh-CN"/>
              </w:rPr>
              <w:t>s</w:t>
            </w:r>
            <w:r>
              <w:rPr>
                <w:bCs/>
                <w:lang w:eastAsia="zh-CN"/>
              </w:rPr>
              <w:t xml:space="preserve"> of IP address allocation for </w:t>
            </w:r>
            <w:r w:rsidR="00350A2E">
              <w:rPr>
                <w:bCs/>
                <w:lang w:eastAsia="zh-CN"/>
              </w:rPr>
              <w:t xml:space="preserve">IAB </w:t>
            </w:r>
            <w:r>
              <w:rPr>
                <w:bCs/>
                <w:lang w:eastAsia="zh-CN"/>
              </w:rPr>
              <w:t xml:space="preserve">inter-CU </w:t>
            </w:r>
            <w:r w:rsidR="0003145B">
              <w:rPr>
                <w:bCs/>
                <w:lang w:eastAsia="zh-CN"/>
              </w:rPr>
              <w:t xml:space="preserve">topology management </w:t>
            </w:r>
            <w:r w:rsidR="0002216E">
              <w:rPr>
                <w:bCs/>
                <w:lang w:eastAsia="zh-CN"/>
              </w:rPr>
              <w:t xml:space="preserve">also </w:t>
            </w:r>
            <w:r>
              <w:rPr>
                <w:bCs/>
                <w:lang w:eastAsia="zh-CN"/>
              </w:rPr>
              <w:t xml:space="preserve">need </w:t>
            </w:r>
            <w:r w:rsidR="0002216E">
              <w:rPr>
                <w:bCs/>
                <w:lang w:eastAsia="zh-CN"/>
              </w:rPr>
              <w:t>to</w:t>
            </w:r>
            <w:r>
              <w:rPr>
                <w:bCs/>
                <w:lang w:eastAsia="zh-CN"/>
              </w:rPr>
              <w:t xml:space="preserve"> be specified</w:t>
            </w:r>
            <w:r w:rsidR="00484674">
              <w:rPr>
                <w:bCs/>
                <w:lang w:eastAsia="zh-CN"/>
              </w:rPr>
              <w:t xml:space="preserve"> in TS 38.40</w:t>
            </w:r>
            <w:r w:rsidR="002058A6">
              <w:rPr>
                <w:bCs/>
                <w:lang w:eastAsia="zh-CN"/>
              </w:rPr>
              <w:t>1</w:t>
            </w:r>
            <w:r>
              <w:rPr>
                <w:bCs/>
                <w:lang w:eastAsia="zh-CN"/>
              </w:rPr>
              <w:t>.</w:t>
            </w:r>
          </w:p>
          <w:p w14:paraId="708AA7DE" w14:textId="5DFC54B3" w:rsidR="00857B3D" w:rsidRPr="0002216E" w:rsidRDefault="00857B3D" w:rsidP="009456EE">
            <w:pPr>
              <w:pStyle w:val="CRCoverPage"/>
              <w:spacing w:after="0"/>
              <w:ind w:left="100"/>
              <w:rPr>
                <w:rFonts w:cs="Arial"/>
                <w:lang w:eastAsia="zh-CN"/>
              </w:rPr>
            </w:pPr>
          </w:p>
        </w:tc>
      </w:tr>
      <w:tr w:rsidR="001E41F3" w:rsidRPr="00BF4F47" w14:paraId="4CA74D09" w14:textId="77777777" w:rsidTr="00610322">
        <w:tc>
          <w:tcPr>
            <w:tcW w:w="2694" w:type="dxa"/>
            <w:gridSpan w:val="2"/>
            <w:tcBorders>
              <w:left w:val="single" w:sz="4" w:space="0" w:color="auto"/>
            </w:tcBorders>
          </w:tcPr>
          <w:p w14:paraId="2D0866D6" w14:textId="30AD71EB" w:rsidR="001E41F3" w:rsidRPr="00BF4F47" w:rsidRDefault="00BF4F47">
            <w:pPr>
              <w:pStyle w:val="CRCoverPage"/>
              <w:spacing w:after="0"/>
              <w:rPr>
                <w:b/>
                <w:i/>
                <w:sz w:val="8"/>
                <w:szCs w:val="8"/>
              </w:rPr>
            </w:pPr>
            <w:r w:rsidRPr="00BF4F47">
              <w:rPr>
                <w:b/>
                <w:i/>
                <w:sz w:val="8"/>
                <w:szCs w:val="8"/>
              </w:rPr>
              <w:t xml:space="preserve"> </w:t>
            </w:r>
          </w:p>
        </w:tc>
        <w:tc>
          <w:tcPr>
            <w:tcW w:w="7045" w:type="dxa"/>
            <w:gridSpan w:val="9"/>
            <w:tcBorders>
              <w:right w:val="single" w:sz="4" w:space="0" w:color="auto"/>
            </w:tcBorders>
          </w:tcPr>
          <w:p w14:paraId="365DEF04" w14:textId="77777777" w:rsidR="001E41F3" w:rsidRPr="00BF4F47" w:rsidRDefault="001E41F3">
            <w:pPr>
              <w:pStyle w:val="CRCoverPage"/>
              <w:spacing w:after="0"/>
              <w:rPr>
                <w:sz w:val="8"/>
                <w:szCs w:val="8"/>
              </w:rPr>
            </w:pPr>
          </w:p>
        </w:tc>
      </w:tr>
      <w:tr w:rsidR="001E41F3" w:rsidRPr="00BF4F47" w14:paraId="21016551" w14:textId="77777777" w:rsidTr="00610322">
        <w:tc>
          <w:tcPr>
            <w:tcW w:w="2694" w:type="dxa"/>
            <w:gridSpan w:val="2"/>
            <w:tcBorders>
              <w:left w:val="single" w:sz="4" w:space="0" w:color="auto"/>
            </w:tcBorders>
          </w:tcPr>
          <w:p w14:paraId="49433147" w14:textId="77777777" w:rsidR="001E41F3" w:rsidRPr="00BF4F47" w:rsidRDefault="001E41F3">
            <w:pPr>
              <w:pStyle w:val="CRCoverPage"/>
              <w:tabs>
                <w:tab w:val="right" w:pos="2184"/>
              </w:tabs>
              <w:spacing w:after="0"/>
              <w:rPr>
                <w:b/>
                <w:i/>
              </w:rPr>
            </w:pPr>
            <w:r w:rsidRPr="00BF4F47">
              <w:rPr>
                <w:b/>
                <w:i/>
              </w:rPr>
              <w:t>Summary of change</w:t>
            </w:r>
            <w:r w:rsidR="0051580D" w:rsidRPr="00BF4F47">
              <w:rPr>
                <w:b/>
                <w:i/>
              </w:rPr>
              <w:t>:</w:t>
            </w:r>
          </w:p>
        </w:tc>
        <w:tc>
          <w:tcPr>
            <w:tcW w:w="7045" w:type="dxa"/>
            <w:gridSpan w:val="9"/>
            <w:tcBorders>
              <w:right w:val="single" w:sz="4" w:space="0" w:color="auto"/>
            </w:tcBorders>
            <w:shd w:val="pct30" w:color="FFFF00" w:fill="auto"/>
          </w:tcPr>
          <w:p w14:paraId="008ABAE4" w14:textId="5683E841" w:rsidR="00244C73" w:rsidRDefault="00F14281" w:rsidP="00244C73">
            <w:pPr>
              <w:pStyle w:val="CRCoverPage"/>
              <w:spacing w:after="0"/>
              <w:ind w:left="100"/>
              <w:rPr>
                <w:lang w:eastAsia="zh-CN"/>
              </w:rPr>
            </w:pPr>
            <w:r>
              <w:rPr>
                <w:lang w:eastAsia="zh-CN"/>
              </w:rPr>
              <w:t xml:space="preserve">Add the stage-2 description of IP address allocation for </w:t>
            </w:r>
            <w:r w:rsidR="00350A2E">
              <w:rPr>
                <w:lang w:eastAsia="zh-CN"/>
              </w:rPr>
              <w:t xml:space="preserve">IAB </w:t>
            </w:r>
            <w:r>
              <w:rPr>
                <w:bCs/>
                <w:lang w:eastAsia="zh-CN"/>
              </w:rPr>
              <w:t xml:space="preserve">inter-CU </w:t>
            </w:r>
            <w:r w:rsidR="0003145B">
              <w:rPr>
                <w:bCs/>
                <w:lang w:eastAsia="zh-CN"/>
              </w:rPr>
              <w:t>topology management</w:t>
            </w:r>
            <w:r w:rsidR="0003145B" w:rsidRPr="00F14281">
              <w:rPr>
                <w:bCs/>
                <w:lang w:eastAsia="zh-CN"/>
              </w:rPr>
              <w:t xml:space="preserve"> </w:t>
            </w:r>
            <w:r w:rsidRPr="00F14281">
              <w:rPr>
                <w:bCs/>
                <w:lang w:eastAsia="zh-CN"/>
              </w:rPr>
              <w:t>in clause</w:t>
            </w:r>
            <w:r>
              <w:rPr>
                <w:bCs/>
                <w:lang w:eastAsia="zh-CN"/>
              </w:rPr>
              <w:t xml:space="preserve"> 8.9.13.</w:t>
            </w:r>
          </w:p>
          <w:p w14:paraId="5BAF4FA6" w14:textId="77777777" w:rsidR="00F14281" w:rsidRPr="00244C73" w:rsidRDefault="00F14281" w:rsidP="00244C73">
            <w:pPr>
              <w:pStyle w:val="CRCoverPage"/>
              <w:spacing w:after="0"/>
              <w:ind w:left="100"/>
              <w:rPr>
                <w:lang w:eastAsia="zh-CN"/>
              </w:rPr>
            </w:pPr>
          </w:p>
          <w:p w14:paraId="7EF4FDDA" w14:textId="77777777" w:rsidR="006C0277" w:rsidRDefault="006C0277" w:rsidP="006C0277">
            <w:pPr>
              <w:pStyle w:val="CRCoverPage"/>
              <w:spacing w:after="0"/>
              <w:ind w:left="100"/>
              <w:rPr>
                <w:u w:val="single"/>
              </w:rPr>
            </w:pPr>
            <w:r>
              <w:rPr>
                <w:u w:val="single"/>
              </w:rPr>
              <w:t>Impact Analysis:</w:t>
            </w:r>
          </w:p>
          <w:p w14:paraId="17BB87F6" w14:textId="77777777" w:rsidR="006C0277" w:rsidRDefault="006C0277" w:rsidP="006C0277">
            <w:pPr>
              <w:pStyle w:val="CRCoverPage"/>
              <w:spacing w:after="0"/>
              <w:ind w:left="100"/>
            </w:pPr>
            <w:r>
              <w:t xml:space="preserve">Impact assessment towards the previous version of the specification (same release): </w:t>
            </w:r>
          </w:p>
          <w:p w14:paraId="629A2482" w14:textId="0740D543" w:rsidR="00447F73" w:rsidRPr="00244C73" w:rsidRDefault="00447F73" w:rsidP="00447F73">
            <w:pPr>
              <w:pStyle w:val="CRCoverPage"/>
              <w:spacing w:after="0"/>
              <w:ind w:left="100"/>
              <w:rPr>
                <w:lang w:eastAsia="zh-CN"/>
              </w:rPr>
            </w:pPr>
            <w:r>
              <w:rPr>
                <w:noProof/>
              </w:rPr>
              <w:t>This CR has isolated impact with the previous version of the specification (same release) because it only impact the IP address allocation for IAB-node.</w:t>
            </w:r>
          </w:p>
          <w:p w14:paraId="31C656EC" w14:textId="16593024" w:rsidR="00865CA9" w:rsidRPr="00244C73" w:rsidRDefault="00865CA9" w:rsidP="006C0277">
            <w:pPr>
              <w:pStyle w:val="CRCoverPage"/>
              <w:spacing w:after="0"/>
              <w:ind w:left="100"/>
              <w:rPr>
                <w:lang w:eastAsia="zh-CN"/>
              </w:rPr>
            </w:pPr>
          </w:p>
        </w:tc>
      </w:tr>
      <w:tr w:rsidR="001E41F3" w:rsidRPr="00BF4F47" w14:paraId="1F886379" w14:textId="77777777" w:rsidTr="00610322">
        <w:tc>
          <w:tcPr>
            <w:tcW w:w="2694" w:type="dxa"/>
            <w:gridSpan w:val="2"/>
            <w:tcBorders>
              <w:left w:val="single" w:sz="4" w:space="0" w:color="auto"/>
            </w:tcBorders>
          </w:tcPr>
          <w:p w14:paraId="4D989623" w14:textId="77777777" w:rsidR="001E41F3" w:rsidRPr="00BF4F47" w:rsidRDefault="001E41F3">
            <w:pPr>
              <w:pStyle w:val="CRCoverPage"/>
              <w:spacing w:after="0"/>
              <w:rPr>
                <w:b/>
                <w:i/>
                <w:sz w:val="8"/>
                <w:szCs w:val="8"/>
              </w:rPr>
            </w:pPr>
          </w:p>
        </w:tc>
        <w:tc>
          <w:tcPr>
            <w:tcW w:w="7045" w:type="dxa"/>
            <w:gridSpan w:val="9"/>
            <w:tcBorders>
              <w:right w:val="single" w:sz="4" w:space="0" w:color="auto"/>
            </w:tcBorders>
          </w:tcPr>
          <w:p w14:paraId="71C4A204" w14:textId="77777777" w:rsidR="001E41F3" w:rsidRPr="00BF4F47" w:rsidRDefault="001E41F3">
            <w:pPr>
              <w:pStyle w:val="CRCoverPage"/>
              <w:spacing w:after="0"/>
              <w:rPr>
                <w:sz w:val="8"/>
                <w:szCs w:val="8"/>
              </w:rPr>
            </w:pPr>
          </w:p>
        </w:tc>
      </w:tr>
      <w:tr w:rsidR="001E41F3" w:rsidRPr="00BF4F47" w14:paraId="678D7BF9" w14:textId="77777777" w:rsidTr="00610322">
        <w:tc>
          <w:tcPr>
            <w:tcW w:w="2694" w:type="dxa"/>
            <w:gridSpan w:val="2"/>
            <w:tcBorders>
              <w:left w:val="single" w:sz="4" w:space="0" w:color="auto"/>
              <w:bottom w:val="single" w:sz="4" w:space="0" w:color="auto"/>
            </w:tcBorders>
          </w:tcPr>
          <w:p w14:paraId="4E5CE1B6" w14:textId="77777777" w:rsidR="001E41F3" w:rsidRPr="00BF4F47" w:rsidRDefault="001E41F3">
            <w:pPr>
              <w:pStyle w:val="CRCoverPage"/>
              <w:tabs>
                <w:tab w:val="right" w:pos="2184"/>
              </w:tabs>
              <w:spacing w:after="0"/>
              <w:rPr>
                <w:b/>
                <w:i/>
              </w:rPr>
            </w:pPr>
            <w:r w:rsidRPr="00BF4F47">
              <w:rPr>
                <w:b/>
                <w:i/>
              </w:rPr>
              <w:t>Consequences if not approved:</w:t>
            </w:r>
          </w:p>
        </w:tc>
        <w:tc>
          <w:tcPr>
            <w:tcW w:w="7045" w:type="dxa"/>
            <w:gridSpan w:val="9"/>
            <w:tcBorders>
              <w:bottom w:val="single" w:sz="4" w:space="0" w:color="auto"/>
              <w:right w:val="single" w:sz="4" w:space="0" w:color="auto"/>
            </w:tcBorders>
            <w:shd w:val="pct30" w:color="FFFF00" w:fill="auto"/>
          </w:tcPr>
          <w:p w14:paraId="7A0FF2B1" w14:textId="64BDB43E" w:rsidR="000D4481" w:rsidRDefault="00E92AAD" w:rsidP="00865CA9">
            <w:pPr>
              <w:pStyle w:val="CRCoverPage"/>
              <w:spacing w:after="0"/>
              <w:ind w:left="100"/>
              <w:rPr>
                <w:rFonts w:cs="Arial"/>
                <w:lang w:eastAsia="zh-CN"/>
              </w:rPr>
            </w:pPr>
            <w:r>
              <w:rPr>
                <w:lang w:eastAsia="zh-CN"/>
              </w:rPr>
              <w:t>Cannot support IP address allocation</w:t>
            </w:r>
            <w:r w:rsidR="0003145B">
              <w:rPr>
                <w:lang w:eastAsia="zh-CN"/>
              </w:rPr>
              <w:t xml:space="preserve"> of IAB-node</w:t>
            </w:r>
            <w:r>
              <w:rPr>
                <w:lang w:eastAsia="zh-CN"/>
              </w:rPr>
              <w:t xml:space="preserve"> for</w:t>
            </w:r>
            <w:r w:rsidR="00350A2E">
              <w:rPr>
                <w:lang w:eastAsia="zh-CN"/>
              </w:rPr>
              <w:t xml:space="preserve"> IAB</w:t>
            </w:r>
            <w:r>
              <w:rPr>
                <w:lang w:eastAsia="zh-CN"/>
              </w:rPr>
              <w:t xml:space="preserve"> </w:t>
            </w:r>
            <w:r>
              <w:rPr>
                <w:bCs/>
                <w:lang w:eastAsia="zh-CN"/>
              </w:rPr>
              <w:t xml:space="preserve">inter-CU </w:t>
            </w:r>
            <w:r w:rsidR="0003145B">
              <w:rPr>
                <w:bCs/>
                <w:lang w:eastAsia="zh-CN"/>
              </w:rPr>
              <w:t>topology management</w:t>
            </w:r>
            <w:r>
              <w:rPr>
                <w:bCs/>
                <w:lang w:eastAsia="zh-CN"/>
              </w:rPr>
              <w:t>.</w:t>
            </w:r>
          </w:p>
          <w:p w14:paraId="5C4BEB44" w14:textId="483D7DCD" w:rsidR="00102BFD" w:rsidRPr="00BF4F47" w:rsidRDefault="00102BFD" w:rsidP="00865CA9">
            <w:pPr>
              <w:pStyle w:val="CRCoverPage"/>
              <w:spacing w:after="0"/>
              <w:ind w:left="100"/>
              <w:rPr>
                <w:lang w:eastAsia="zh-CN"/>
              </w:rPr>
            </w:pPr>
          </w:p>
        </w:tc>
      </w:tr>
      <w:tr w:rsidR="001E41F3" w:rsidRPr="00BF4F47" w14:paraId="034AF533" w14:textId="77777777" w:rsidTr="00610322">
        <w:tc>
          <w:tcPr>
            <w:tcW w:w="2694" w:type="dxa"/>
            <w:gridSpan w:val="2"/>
          </w:tcPr>
          <w:p w14:paraId="39D9EB5B" w14:textId="77777777" w:rsidR="001E41F3" w:rsidRPr="00BF4F47" w:rsidRDefault="001E41F3">
            <w:pPr>
              <w:pStyle w:val="CRCoverPage"/>
              <w:spacing w:after="0"/>
              <w:rPr>
                <w:b/>
                <w:i/>
                <w:sz w:val="8"/>
                <w:szCs w:val="8"/>
              </w:rPr>
            </w:pPr>
          </w:p>
        </w:tc>
        <w:tc>
          <w:tcPr>
            <w:tcW w:w="7045" w:type="dxa"/>
            <w:gridSpan w:val="9"/>
          </w:tcPr>
          <w:p w14:paraId="7826CB1C" w14:textId="77777777" w:rsidR="001E41F3" w:rsidRPr="00BF4F47" w:rsidRDefault="001E41F3">
            <w:pPr>
              <w:pStyle w:val="CRCoverPage"/>
              <w:spacing w:after="0"/>
              <w:rPr>
                <w:sz w:val="8"/>
                <w:szCs w:val="8"/>
              </w:rPr>
            </w:pPr>
          </w:p>
        </w:tc>
      </w:tr>
      <w:tr w:rsidR="001E41F3" w:rsidRPr="00BF4F47" w14:paraId="6A17D7AC" w14:textId="77777777" w:rsidTr="00610322">
        <w:tc>
          <w:tcPr>
            <w:tcW w:w="2694" w:type="dxa"/>
            <w:gridSpan w:val="2"/>
            <w:tcBorders>
              <w:top w:val="single" w:sz="4" w:space="0" w:color="auto"/>
              <w:left w:val="single" w:sz="4" w:space="0" w:color="auto"/>
            </w:tcBorders>
          </w:tcPr>
          <w:p w14:paraId="6DAD5B19" w14:textId="77777777" w:rsidR="001E41F3" w:rsidRPr="00BF4F47" w:rsidRDefault="001E41F3">
            <w:pPr>
              <w:pStyle w:val="CRCoverPage"/>
              <w:tabs>
                <w:tab w:val="right" w:pos="2184"/>
              </w:tabs>
              <w:spacing w:after="0"/>
              <w:rPr>
                <w:b/>
                <w:i/>
              </w:rPr>
            </w:pPr>
            <w:r w:rsidRPr="00BF4F47">
              <w:rPr>
                <w:b/>
                <w:i/>
              </w:rPr>
              <w:t>Clauses affected:</w:t>
            </w:r>
          </w:p>
        </w:tc>
        <w:tc>
          <w:tcPr>
            <w:tcW w:w="7045" w:type="dxa"/>
            <w:gridSpan w:val="9"/>
            <w:tcBorders>
              <w:top w:val="single" w:sz="4" w:space="0" w:color="auto"/>
              <w:right w:val="single" w:sz="4" w:space="0" w:color="auto"/>
            </w:tcBorders>
            <w:shd w:val="pct30" w:color="FFFF00" w:fill="auto"/>
          </w:tcPr>
          <w:p w14:paraId="2E8CC96B" w14:textId="5AC1BD5C" w:rsidR="001E41F3" w:rsidRPr="00BF4F47" w:rsidRDefault="00E162C4">
            <w:pPr>
              <w:pStyle w:val="CRCoverPage"/>
              <w:spacing w:after="0"/>
              <w:ind w:left="100"/>
              <w:rPr>
                <w:lang w:eastAsia="zh-CN"/>
              </w:rPr>
            </w:pPr>
            <w:r>
              <w:rPr>
                <w:rFonts w:hint="eastAsia"/>
                <w:lang w:eastAsia="zh-CN"/>
              </w:rPr>
              <w:t>8</w:t>
            </w:r>
            <w:r>
              <w:rPr>
                <w:lang w:eastAsia="zh-CN"/>
              </w:rPr>
              <w:t>.</w:t>
            </w:r>
            <w:r w:rsidR="00E92AAD">
              <w:rPr>
                <w:lang w:eastAsia="zh-CN"/>
              </w:rPr>
              <w:t>9.13</w:t>
            </w:r>
          </w:p>
        </w:tc>
      </w:tr>
      <w:tr w:rsidR="001E41F3" w:rsidRPr="00BF4F47" w14:paraId="56E1E6C3" w14:textId="77777777" w:rsidTr="00610322">
        <w:tc>
          <w:tcPr>
            <w:tcW w:w="2694" w:type="dxa"/>
            <w:gridSpan w:val="2"/>
            <w:tcBorders>
              <w:left w:val="single" w:sz="4" w:space="0" w:color="auto"/>
            </w:tcBorders>
          </w:tcPr>
          <w:p w14:paraId="2FB9DE77" w14:textId="77777777" w:rsidR="001E41F3" w:rsidRPr="00BF4F47" w:rsidRDefault="001E41F3">
            <w:pPr>
              <w:pStyle w:val="CRCoverPage"/>
              <w:spacing w:after="0"/>
              <w:rPr>
                <w:b/>
                <w:i/>
                <w:sz w:val="8"/>
                <w:szCs w:val="8"/>
              </w:rPr>
            </w:pPr>
          </w:p>
        </w:tc>
        <w:tc>
          <w:tcPr>
            <w:tcW w:w="7045" w:type="dxa"/>
            <w:gridSpan w:val="9"/>
            <w:tcBorders>
              <w:right w:val="single" w:sz="4" w:space="0" w:color="auto"/>
            </w:tcBorders>
          </w:tcPr>
          <w:p w14:paraId="0898542D" w14:textId="77777777" w:rsidR="001E41F3" w:rsidRPr="00BF4F47" w:rsidRDefault="001E41F3">
            <w:pPr>
              <w:pStyle w:val="CRCoverPage"/>
              <w:spacing w:after="0"/>
              <w:rPr>
                <w:sz w:val="8"/>
                <w:szCs w:val="8"/>
              </w:rPr>
            </w:pPr>
          </w:p>
        </w:tc>
      </w:tr>
      <w:tr w:rsidR="001E41F3" w:rsidRPr="00BF4F47" w14:paraId="76F95A8B" w14:textId="77777777" w:rsidTr="00610322">
        <w:tc>
          <w:tcPr>
            <w:tcW w:w="2694" w:type="dxa"/>
            <w:gridSpan w:val="2"/>
            <w:tcBorders>
              <w:left w:val="single" w:sz="4" w:space="0" w:color="auto"/>
            </w:tcBorders>
          </w:tcPr>
          <w:p w14:paraId="335EAB52" w14:textId="77777777" w:rsidR="001E41F3" w:rsidRPr="00BF4F4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F4F47" w:rsidRDefault="001E41F3">
            <w:pPr>
              <w:pStyle w:val="CRCoverPage"/>
              <w:spacing w:after="0"/>
              <w:jc w:val="center"/>
              <w:rPr>
                <w:b/>
                <w:caps/>
              </w:rPr>
            </w:pPr>
            <w:r w:rsidRPr="00BF4F4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4F47" w:rsidRDefault="001E41F3">
            <w:pPr>
              <w:pStyle w:val="CRCoverPage"/>
              <w:spacing w:after="0"/>
              <w:jc w:val="center"/>
              <w:rPr>
                <w:b/>
                <w:caps/>
              </w:rPr>
            </w:pPr>
            <w:r w:rsidRPr="00BF4F47">
              <w:rPr>
                <w:b/>
                <w:caps/>
              </w:rPr>
              <w:t>N</w:t>
            </w:r>
          </w:p>
        </w:tc>
        <w:tc>
          <w:tcPr>
            <w:tcW w:w="2977" w:type="dxa"/>
            <w:gridSpan w:val="4"/>
          </w:tcPr>
          <w:p w14:paraId="304CCBCB" w14:textId="77777777" w:rsidR="001E41F3" w:rsidRPr="00BF4F47" w:rsidRDefault="001E41F3">
            <w:pPr>
              <w:pStyle w:val="CRCoverPage"/>
              <w:tabs>
                <w:tab w:val="right" w:pos="2893"/>
              </w:tabs>
              <w:spacing w:after="0"/>
            </w:pPr>
          </w:p>
        </w:tc>
        <w:tc>
          <w:tcPr>
            <w:tcW w:w="3500" w:type="dxa"/>
            <w:gridSpan w:val="3"/>
            <w:tcBorders>
              <w:right w:val="single" w:sz="4" w:space="0" w:color="auto"/>
            </w:tcBorders>
            <w:shd w:val="clear" w:color="FFFF00" w:fill="auto"/>
          </w:tcPr>
          <w:p w14:paraId="0D32F54E" w14:textId="77777777" w:rsidR="001E41F3" w:rsidRPr="00BF4F47" w:rsidRDefault="001E41F3">
            <w:pPr>
              <w:pStyle w:val="CRCoverPage"/>
              <w:spacing w:after="0"/>
              <w:ind w:left="99"/>
            </w:pPr>
          </w:p>
        </w:tc>
      </w:tr>
      <w:tr w:rsidR="001E41F3" w:rsidRPr="00BF4F47" w14:paraId="34ACE2EB" w14:textId="77777777" w:rsidTr="00610322">
        <w:tc>
          <w:tcPr>
            <w:tcW w:w="2694" w:type="dxa"/>
            <w:gridSpan w:val="2"/>
            <w:tcBorders>
              <w:left w:val="single" w:sz="4" w:space="0" w:color="auto"/>
            </w:tcBorders>
          </w:tcPr>
          <w:p w14:paraId="571382F3" w14:textId="77777777" w:rsidR="001E41F3" w:rsidRPr="00BF4F47" w:rsidRDefault="001E41F3">
            <w:pPr>
              <w:pStyle w:val="CRCoverPage"/>
              <w:tabs>
                <w:tab w:val="right" w:pos="2184"/>
              </w:tabs>
              <w:spacing w:after="0"/>
              <w:rPr>
                <w:b/>
                <w:i/>
              </w:rPr>
            </w:pPr>
            <w:r w:rsidRPr="00BF4F4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F119A" w:rsidR="001E41F3" w:rsidRPr="00BF4F47" w:rsidRDefault="00096E2D">
            <w:pPr>
              <w:pStyle w:val="CRCoverPage"/>
              <w:spacing w:after="0"/>
              <w:jc w:val="center"/>
              <w:rPr>
                <w:b/>
                <w:caps/>
              </w:rPr>
            </w:pPr>
            <w:r w:rsidRPr="00BF4F47">
              <w:rPr>
                <w:b/>
                <w:caps/>
              </w:rPr>
              <w:t>X</w:t>
            </w:r>
          </w:p>
        </w:tc>
        <w:tc>
          <w:tcPr>
            <w:tcW w:w="2977" w:type="dxa"/>
            <w:gridSpan w:val="4"/>
          </w:tcPr>
          <w:p w14:paraId="7DB274D8" w14:textId="77777777" w:rsidR="001E41F3" w:rsidRPr="00BF4F47" w:rsidRDefault="001E41F3">
            <w:pPr>
              <w:pStyle w:val="CRCoverPage"/>
              <w:tabs>
                <w:tab w:val="right" w:pos="2893"/>
              </w:tabs>
              <w:spacing w:after="0"/>
            </w:pPr>
            <w:r w:rsidRPr="00BF4F47">
              <w:t xml:space="preserve"> Other core specifications</w:t>
            </w:r>
            <w:r w:rsidRPr="00BF4F47">
              <w:tab/>
            </w:r>
          </w:p>
        </w:tc>
        <w:tc>
          <w:tcPr>
            <w:tcW w:w="3500" w:type="dxa"/>
            <w:gridSpan w:val="3"/>
            <w:tcBorders>
              <w:right w:val="single" w:sz="4" w:space="0" w:color="auto"/>
            </w:tcBorders>
            <w:shd w:val="pct30" w:color="FFFF00" w:fill="auto"/>
          </w:tcPr>
          <w:p w14:paraId="42398B96" w14:textId="77777777" w:rsidR="001E41F3" w:rsidRPr="00BF4F47" w:rsidRDefault="00145D43">
            <w:pPr>
              <w:pStyle w:val="CRCoverPage"/>
              <w:spacing w:after="0"/>
              <w:ind w:left="99"/>
            </w:pPr>
            <w:r w:rsidRPr="00BF4F47">
              <w:t xml:space="preserve">TS/TR ... CR ... </w:t>
            </w:r>
          </w:p>
        </w:tc>
      </w:tr>
      <w:tr w:rsidR="001E41F3" w:rsidRPr="00BF4F47" w14:paraId="446DDBAC" w14:textId="77777777" w:rsidTr="00610322">
        <w:tc>
          <w:tcPr>
            <w:tcW w:w="2694" w:type="dxa"/>
            <w:gridSpan w:val="2"/>
            <w:tcBorders>
              <w:left w:val="single" w:sz="4" w:space="0" w:color="auto"/>
            </w:tcBorders>
          </w:tcPr>
          <w:p w14:paraId="678A1AA6" w14:textId="77777777" w:rsidR="001E41F3" w:rsidRPr="00BF4F47" w:rsidRDefault="001E41F3">
            <w:pPr>
              <w:pStyle w:val="CRCoverPage"/>
              <w:spacing w:after="0"/>
              <w:rPr>
                <w:b/>
                <w:i/>
              </w:rPr>
            </w:pPr>
            <w:r w:rsidRPr="00BF4F4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333DC7" w:rsidR="001E41F3" w:rsidRPr="00BF4F47" w:rsidRDefault="00096E2D">
            <w:pPr>
              <w:pStyle w:val="CRCoverPage"/>
              <w:spacing w:after="0"/>
              <w:jc w:val="center"/>
              <w:rPr>
                <w:b/>
                <w:caps/>
              </w:rPr>
            </w:pPr>
            <w:r w:rsidRPr="00BF4F47">
              <w:rPr>
                <w:b/>
                <w:caps/>
              </w:rPr>
              <w:t>X</w:t>
            </w:r>
          </w:p>
        </w:tc>
        <w:tc>
          <w:tcPr>
            <w:tcW w:w="2977" w:type="dxa"/>
            <w:gridSpan w:val="4"/>
          </w:tcPr>
          <w:p w14:paraId="1A4306D9" w14:textId="77777777" w:rsidR="001E41F3" w:rsidRPr="00BF4F47" w:rsidRDefault="001E41F3">
            <w:pPr>
              <w:pStyle w:val="CRCoverPage"/>
              <w:spacing w:after="0"/>
            </w:pPr>
            <w:r w:rsidRPr="00BF4F47">
              <w:t xml:space="preserve"> Test specifications</w:t>
            </w:r>
          </w:p>
        </w:tc>
        <w:tc>
          <w:tcPr>
            <w:tcW w:w="3500" w:type="dxa"/>
            <w:gridSpan w:val="3"/>
            <w:tcBorders>
              <w:right w:val="single" w:sz="4" w:space="0" w:color="auto"/>
            </w:tcBorders>
            <w:shd w:val="pct30" w:color="FFFF00" w:fill="auto"/>
          </w:tcPr>
          <w:p w14:paraId="186A633D" w14:textId="77777777" w:rsidR="001E41F3" w:rsidRPr="00BF4F47" w:rsidRDefault="00145D43">
            <w:pPr>
              <w:pStyle w:val="CRCoverPage"/>
              <w:spacing w:after="0"/>
              <w:ind w:left="99"/>
            </w:pPr>
            <w:r w:rsidRPr="00BF4F47">
              <w:t xml:space="preserve">TS/TR ... CR ... </w:t>
            </w:r>
          </w:p>
        </w:tc>
      </w:tr>
      <w:tr w:rsidR="001E41F3" w:rsidRPr="00BF4F47" w14:paraId="55C714D2" w14:textId="77777777" w:rsidTr="00610322">
        <w:tc>
          <w:tcPr>
            <w:tcW w:w="2694" w:type="dxa"/>
            <w:gridSpan w:val="2"/>
            <w:tcBorders>
              <w:left w:val="single" w:sz="4" w:space="0" w:color="auto"/>
            </w:tcBorders>
          </w:tcPr>
          <w:p w14:paraId="45913E62" w14:textId="77777777" w:rsidR="001E41F3" w:rsidRPr="00BF4F47" w:rsidRDefault="00145D43">
            <w:pPr>
              <w:pStyle w:val="CRCoverPage"/>
              <w:spacing w:after="0"/>
              <w:rPr>
                <w:b/>
                <w:i/>
              </w:rPr>
            </w:pPr>
            <w:r w:rsidRPr="00BF4F47">
              <w:rPr>
                <w:b/>
                <w:i/>
              </w:rPr>
              <w:t>(</w:t>
            </w:r>
            <w:proofErr w:type="gramStart"/>
            <w:r w:rsidRPr="00BF4F47">
              <w:rPr>
                <w:b/>
                <w:i/>
              </w:rPr>
              <w:t>show</w:t>
            </w:r>
            <w:proofErr w:type="gramEnd"/>
            <w:r w:rsidRPr="00BF4F47">
              <w:rPr>
                <w:b/>
                <w:i/>
              </w:rPr>
              <w:t xml:space="preserve"> </w:t>
            </w:r>
            <w:r w:rsidR="00592D74" w:rsidRPr="00BF4F47">
              <w:rPr>
                <w:b/>
                <w:i/>
              </w:rPr>
              <w:t xml:space="preserve">related </w:t>
            </w:r>
            <w:r w:rsidRPr="00BF4F47">
              <w:rPr>
                <w:b/>
                <w:i/>
              </w:rPr>
              <w:t>CR</w:t>
            </w:r>
            <w:r w:rsidR="00592D74" w:rsidRPr="00BF4F47">
              <w:rPr>
                <w:b/>
                <w:i/>
              </w:rPr>
              <w:t>s</w:t>
            </w:r>
            <w:r w:rsidRPr="00BF4F4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D5C672" w:rsidR="001E41F3" w:rsidRPr="00BF4F47" w:rsidRDefault="00096E2D">
            <w:pPr>
              <w:pStyle w:val="CRCoverPage"/>
              <w:spacing w:after="0"/>
              <w:jc w:val="center"/>
              <w:rPr>
                <w:b/>
                <w:caps/>
              </w:rPr>
            </w:pPr>
            <w:r w:rsidRPr="00BF4F47">
              <w:rPr>
                <w:b/>
                <w:caps/>
              </w:rPr>
              <w:t>X</w:t>
            </w:r>
          </w:p>
        </w:tc>
        <w:tc>
          <w:tcPr>
            <w:tcW w:w="2977" w:type="dxa"/>
            <w:gridSpan w:val="4"/>
          </w:tcPr>
          <w:p w14:paraId="1B4FF921" w14:textId="77777777" w:rsidR="001E41F3" w:rsidRPr="00BF4F47" w:rsidRDefault="001E41F3">
            <w:pPr>
              <w:pStyle w:val="CRCoverPage"/>
              <w:spacing w:after="0"/>
            </w:pPr>
            <w:r w:rsidRPr="00BF4F47">
              <w:t xml:space="preserve"> O&amp;M Specifications</w:t>
            </w:r>
          </w:p>
        </w:tc>
        <w:tc>
          <w:tcPr>
            <w:tcW w:w="3500" w:type="dxa"/>
            <w:gridSpan w:val="3"/>
            <w:tcBorders>
              <w:right w:val="single" w:sz="4" w:space="0" w:color="auto"/>
            </w:tcBorders>
            <w:shd w:val="pct30" w:color="FFFF00" w:fill="auto"/>
          </w:tcPr>
          <w:p w14:paraId="66152F5E" w14:textId="77777777" w:rsidR="001E41F3" w:rsidRPr="00BF4F47" w:rsidRDefault="00145D43">
            <w:pPr>
              <w:pStyle w:val="CRCoverPage"/>
              <w:spacing w:after="0"/>
              <w:ind w:left="99"/>
            </w:pPr>
            <w:r w:rsidRPr="00BF4F47">
              <w:t>TS</w:t>
            </w:r>
            <w:r w:rsidR="000A6394" w:rsidRPr="00BF4F47">
              <w:t xml:space="preserve">/TR ... CR ... </w:t>
            </w:r>
          </w:p>
        </w:tc>
      </w:tr>
      <w:tr w:rsidR="001E41F3" w:rsidRPr="00BF4F47" w14:paraId="60DF82CC" w14:textId="77777777" w:rsidTr="00610322">
        <w:tc>
          <w:tcPr>
            <w:tcW w:w="2694" w:type="dxa"/>
            <w:gridSpan w:val="2"/>
            <w:tcBorders>
              <w:left w:val="single" w:sz="4" w:space="0" w:color="auto"/>
            </w:tcBorders>
          </w:tcPr>
          <w:p w14:paraId="517696CD" w14:textId="77777777" w:rsidR="001E41F3" w:rsidRPr="00BF4F47" w:rsidRDefault="001E41F3">
            <w:pPr>
              <w:pStyle w:val="CRCoverPage"/>
              <w:spacing w:after="0"/>
              <w:rPr>
                <w:b/>
                <w:i/>
              </w:rPr>
            </w:pPr>
          </w:p>
        </w:tc>
        <w:tc>
          <w:tcPr>
            <w:tcW w:w="7045" w:type="dxa"/>
            <w:gridSpan w:val="9"/>
            <w:tcBorders>
              <w:right w:val="single" w:sz="4" w:space="0" w:color="auto"/>
            </w:tcBorders>
          </w:tcPr>
          <w:p w14:paraId="4D84207F" w14:textId="77777777" w:rsidR="001E41F3" w:rsidRPr="00BF4F47" w:rsidRDefault="001E41F3">
            <w:pPr>
              <w:pStyle w:val="CRCoverPage"/>
              <w:spacing w:after="0"/>
            </w:pPr>
          </w:p>
        </w:tc>
      </w:tr>
      <w:tr w:rsidR="001E41F3" w:rsidRPr="00BF4F47" w14:paraId="556B87B6" w14:textId="77777777" w:rsidTr="00610322">
        <w:tc>
          <w:tcPr>
            <w:tcW w:w="2694" w:type="dxa"/>
            <w:gridSpan w:val="2"/>
            <w:tcBorders>
              <w:left w:val="single" w:sz="4" w:space="0" w:color="auto"/>
              <w:bottom w:val="single" w:sz="4" w:space="0" w:color="auto"/>
            </w:tcBorders>
          </w:tcPr>
          <w:p w14:paraId="79A9C411" w14:textId="77777777" w:rsidR="001E41F3" w:rsidRPr="00BF4F47" w:rsidRDefault="001E41F3">
            <w:pPr>
              <w:pStyle w:val="CRCoverPage"/>
              <w:tabs>
                <w:tab w:val="right" w:pos="2184"/>
              </w:tabs>
              <w:spacing w:after="0"/>
              <w:rPr>
                <w:b/>
                <w:i/>
              </w:rPr>
            </w:pPr>
            <w:r w:rsidRPr="00BF4F47">
              <w:rPr>
                <w:b/>
                <w:i/>
              </w:rPr>
              <w:t>Other comments:</w:t>
            </w:r>
          </w:p>
        </w:tc>
        <w:tc>
          <w:tcPr>
            <w:tcW w:w="7045" w:type="dxa"/>
            <w:gridSpan w:val="9"/>
            <w:tcBorders>
              <w:bottom w:val="single" w:sz="4" w:space="0" w:color="auto"/>
              <w:right w:val="single" w:sz="4" w:space="0" w:color="auto"/>
            </w:tcBorders>
            <w:shd w:val="pct30" w:color="FFFF00" w:fill="auto"/>
          </w:tcPr>
          <w:p w14:paraId="00D3B8F7" w14:textId="77777777" w:rsidR="001E41F3" w:rsidRPr="00BF4F47" w:rsidRDefault="001E41F3">
            <w:pPr>
              <w:pStyle w:val="CRCoverPage"/>
              <w:spacing w:after="0"/>
              <w:ind w:left="100"/>
            </w:pPr>
          </w:p>
        </w:tc>
      </w:tr>
      <w:tr w:rsidR="008863B9" w:rsidRPr="00BF4F47" w14:paraId="45BFE792" w14:textId="77777777" w:rsidTr="00610322">
        <w:tc>
          <w:tcPr>
            <w:tcW w:w="2694" w:type="dxa"/>
            <w:gridSpan w:val="2"/>
            <w:tcBorders>
              <w:top w:val="single" w:sz="4" w:space="0" w:color="auto"/>
              <w:bottom w:val="single" w:sz="4" w:space="0" w:color="auto"/>
            </w:tcBorders>
          </w:tcPr>
          <w:p w14:paraId="194242DD" w14:textId="77777777" w:rsidR="008863B9" w:rsidRPr="00BF4F47" w:rsidRDefault="008863B9">
            <w:pPr>
              <w:pStyle w:val="CRCoverPage"/>
              <w:tabs>
                <w:tab w:val="right" w:pos="2184"/>
              </w:tabs>
              <w:spacing w:after="0"/>
              <w:rPr>
                <w:b/>
                <w:i/>
                <w:sz w:val="8"/>
                <w:szCs w:val="8"/>
              </w:rPr>
            </w:pPr>
          </w:p>
        </w:tc>
        <w:tc>
          <w:tcPr>
            <w:tcW w:w="7045" w:type="dxa"/>
            <w:gridSpan w:val="9"/>
            <w:tcBorders>
              <w:top w:val="single" w:sz="4" w:space="0" w:color="auto"/>
              <w:bottom w:val="single" w:sz="4" w:space="0" w:color="auto"/>
            </w:tcBorders>
            <w:shd w:val="solid" w:color="FFFFFF" w:themeColor="background1" w:fill="auto"/>
          </w:tcPr>
          <w:p w14:paraId="1E0BCCE3" w14:textId="77777777" w:rsidR="008863B9" w:rsidRPr="00BF4F47" w:rsidRDefault="008863B9">
            <w:pPr>
              <w:pStyle w:val="CRCoverPage"/>
              <w:spacing w:after="0"/>
              <w:ind w:left="100"/>
              <w:rPr>
                <w:sz w:val="8"/>
                <w:szCs w:val="8"/>
              </w:rPr>
            </w:pPr>
          </w:p>
        </w:tc>
      </w:tr>
      <w:tr w:rsidR="008863B9" w:rsidRPr="00BF4F47" w14:paraId="6C3DBC81" w14:textId="77777777" w:rsidTr="00610322">
        <w:tc>
          <w:tcPr>
            <w:tcW w:w="2694" w:type="dxa"/>
            <w:gridSpan w:val="2"/>
            <w:tcBorders>
              <w:top w:val="single" w:sz="4" w:space="0" w:color="auto"/>
              <w:left w:val="single" w:sz="4" w:space="0" w:color="auto"/>
              <w:bottom w:val="single" w:sz="4" w:space="0" w:color="auto"/>
            </w:tcBorders>
          </w:tcPr>
          <w:p w14:paraId="6E23B456" w14:textId="77777777" w:rsidR="008863B9" w:rsidRPr="00BF4F47" w:rsidRDefault="008863B9">
            <w:pPr>
              <w:pStyle w:val="CRCoverPage"/>
              <w:tabs>
                <w:tab w:val="right" w:pos="2184"/>
              </w:tabs>
              <w:spacing w:after="0"/>
              <w:rPr>
                <w:b/>
                <w:i/>
              </w:rPr>
            </w:pPr>
            <w:r w:rsidRPr="00BF4F47">
              <w:rPr>
                <w:b/>
                <w:i/>
              </w:rPr>
              <w:t>This CR's revision history:</w:t>
            </w:r>
          </w:p>
        </w:tc>
        <w:tc>
          <w:tcPr>
            <w:tcW w:w="7045"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F4F47" w:rsidRDefault="008863B9">
            <w:pPr>
              <w:pStyle w:val="CRCoverPage"/>
              <w:spacing w:after="0"/>
              <w:ind w:left="100"/>
            </w:pPr>
          </w:p>
        </w:tc>
      </w:tr>
    </w:tbl>
    <w:p w14:paraId="68A69AD1" w14:textId="71E4548F" w:rsidR="00E1614E" w:rsidRDefault="00E1614E">
      <w:pPr>
        <w:spacing w:after="0"/>
        <w:rPr>
          <w:rFonts w:ascii="Arial" w:eastAsia="宋体" w:hAnsi="Arial"/>
          <w:highlight w:val="yellow"/>
          <w:lang w:eastAsia="zh-CN"/>
        </w:rPr>
      </w:pPr>
    </w:p>
    <w:p w14:paraId="7BAA37D4" w14:textId="23F4C590" w:rsidR="00096E2D" w:rsidRDefault="00E1614E" w:rsidP="00096E2D">
      <w:pPr>
        <w:jc w:val="center"/>
        <w:rPr>
          <w:rFonts w:ascii="Arial" w:eastAsia="宋体" w:hAnsi="Arial"/>
          <w:color w:val="002060"/>
          <w:sz w:val="24"/>
          <w:szCs w:val="24"/>
          <w:lang w:eastAsia="zh-CN"/>
        </w:rPr>
      </w:pPr>
      <w:r>
        <w:rPr>
          <w:rFonts w:ascii="Arial" w:eastAsia="宋体" w:hAnsi="Arial"/>
          <w:color w:val="002060"/>
          <w:sz w:val="24"/>
          <w:szCs w:val="24"/>
          <w:lang w:eastAsia="zh-CN"/>
        </w:rPr>
        <w:lastRenderedPageBreak/>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-----------------------------------Change Start----------------------------------------------</w:t>
      </w:r>
      <w:r>
        <w:rPr>
          <w:rFonts w:ascii="Arial" w:eastAsia="宋体" w:hAnsi="Arial"/>
          <w:color w:val="002060"/>
          <w:sz w:val="24"/>
          <w:szCs w:val="24"/>
          <w:lang w:eastAsia="zh-CN"/>
        </w:rPr>
        <w:t>-----</w:t>
      </w:r>
    </w:p>
    <w:p w14:paraId="004BE2AF" w14:textId="77777777" w:rsidR="000D30D3" w:rsidRDefault="000D30D3" w:rsidP="00096E2D">
      <w:pPr>
        <w:jc w:val="center"/>
        <w:rPr>
          <w:rFonts w:ascii="Arial" w:eastAsia="宋体" w:hAnsi="Arial"/>
          <w:color w:val="002060"/>
          <w:sz w:val="24"/>
          <w:szCs w:val="24"/>
          <w:lang w:eastAsia="zh-CN"/>
        </w:rPr>
      </w:pPr>
    </w:p>
    <w:p w14:paraId="13740D03" w14:textId="77777777" w:rsidR="000D30D3" w:rsidRPr="000D30D3" w:rsidRDefault="000D30D3" w:rsidP="000D30D3">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bookmarkStart w:id="1" w:name="_Toc45104809"/>
      <w:bookmarkStart w:id="2" w:name="_Toc45883292"/>
      <w:bookmarkStart w:id="3" w:name="_Toc51763573"/>
      <w:bookmarkStart w:id="4" w:name="_Toc52266388"/>
      <w:bookmarkStart w:id="5" w:name="_Toc64445166"/>
      <w:bookmarkStart w:id="6" w:name="_Toc73980525"/>
      <w:bookmarkStart w:id="7" w:name="_Toc88651221"/>
      <w:bookmarkStart w:id="8" w:name="_Toc98351765"/>
      <w:bookmarkStart w:id="9" w:name="_Toc98748063"/>
      <w:r w:rsidRPr="000D30D3">
        <w:rPr>
          <w:rFonts w:ascii="Arial" w:eastAsia="Malgun Gothic" w:hAnsi="Arial"/>
          <w:sz w:val="28"/>
          <w:lang w:eastAsia="ko-KR"/>
        </w:rPr>
        <w:t>8.9.13</w:t>
      </w:r>
      <w:r w:rsidRPr="000D30D3">
        <w:rPr>
          <w:rFonts w:ascii="Arial" w:eastAsia="Malgun Gothic" w:hAnsi="Arial"/>
          <w:sz w:val="28"/>
          <w:lang w:eastAsia="ko-KR"/>
        </w:rPr>
        <w:tab/>
        <w:t>IP Address Allocation for IAB-nodes</w:t>
      </w:r>
      <w:bookmarkEnd w:id="1"/>
      <w:bookmarkEnd w:id="2"/>
      <w:bookmarkEnd w:id="3"/>
      <w:bookmarkEnd w:id="4"/>
      <w:bookmarkEnd w:id="5"/>
      <w:bookmarkEnd w:id="6"/>
      <w:bookmarkEnd w:id="7"/>
      <w:bookmarkEnd w:id="8"/>
      <w:bookmarkEnd w:id="9"/>
    </w:p>
    <w:p w14:paraId="6623F90A" w14:textId="77777777" w:rsidR="000D30D3" w:rsidRPr="000D30D3" w:rsidRDefault="000D30D3" w:rsidP="000D30D3">
      <w:pPr>
        <w:keepLines/>
        <w:overflowPunct w:val="0"/>
        <w:autoSpaceDE w:val="0"/>
        <w:autoSpaceDN w:val="0"/>
        <w:adjustRightInd w:val="0"/>
        <w:ind w:left="1135" w:hanging="851"/>
        <w:textAlignment w:val="baseline"/>
        <w:rPr>
          <w:rFonts w:eastAsia="Malgun Gothic"/>
          <w:lang w:eastAsia="ko-KR"/>
        </w:rPr>
      </w:pPr>
      <w:r w:rsidRPr="000D30D3">
        <w:rPr>
          <w:rFonts w:eastAsia="Times New Roman"/>
          <w:lang w:eastAsia="ja-JP"/>
        </w:rPr>
        <w:t>NOTE:</w:t>
      </w:r>
      <w:r w:rsidRPr="000D30D3">
        <w:rPr>
          <w:rFonts w:eastAsia="Times New Roman"/>
          <w:lang w:eastAsia="ja-JP"/>
        </w:rPr>
        <w:tab/>
        <w:t>The general principles and procedures described in this section does not apply to ng-</w:t>
      </w:r>
      <w:proofErr w:type="spellStart"/>
      <w:r w:rsidRPr="000D30D3">
        <w:rPr>
          <w:rFonts w:eastAsia="Times New Roman"/>
          <w:lang w:eastAsia="ja-JP"/>
        </w:rPr>
        <w:t>eNB</w:t>
      </w:r>
      <w:proofErr w:type="spellEnd"/>
    </w:p>
    <w:p w14:paraId="0D15E361" w14:textId="77777777" w:rsidR="000D30D3" w:rsidRPr="000D30D3" w:rsidRDefault="000D30D3" w:rsidP="000D30D3">
      <w:pPr>
        <w:overflowPunct w:val="0"/>
        <w:autoSpaceDE w:val="0"/>
        <w:autoSpaceDN w:val="0"/>
        <w:adjustRightInd w:val="0"/>
        <w:textAlignment w:val="baseline"/>
        <w:rPr>
          <w:rFonts w:eastAsia="Malgun Gothic"/>
          <w:lang w:eastAsia="ko-KR"/>
        </w:rPr>
      </w:pPr>
      <w:r w:rsidRPr="000D30D3">
        <w:rPr>
          <w:rFonts w:eastAsia="Times New Roman"/>
          <w:lang w:eastAsia="ko-KR"/>
        </w:rPr>
        <w:t xml:space="preserve">An IAB-node may obtain IP address(es) either from the IAB-donor or from the OAM system. The IP address(es) is(are) used by the IAB-node for F1 and non-F1 traffic exchange via the backhaul. In case IPsec tunnel mode is used </w:t>
      </w:r>
      <w:r w:rsidRPr="000D30D3">
        <w:rPr>
          <w:rFonts w:eastAsia="宋体"/>
          <w:lang w:eastAsia="zh-CN"/>
        </w:rPr>
        <w:t>to protect this F1 and non-F1 traffic</w:t>
      </w:r>
      <w:r w:rsidRPr="000D30D3">
        <w:rPr>
          <w:rFonts w:eastAsia="Times New Roman"/>
          <w:lang w:eastAsia="ko-KR"/>
        </w:rPr>
        <w:t xml:space="preserve">, the IP address(es) refer to the outer tunnel addresses. The allocation of the inner tunnel IP address(es) is outside of 3GPP scope. </w:t>
      </w:r>
    </w:p>
    <w:p w14:paraId="1BC0C58D" w14:textId="77777777" w:rsidR="000D30D3" w:rsidRPr="000D30D3" w:rsidRDefault="000D30D3" w:rsidP="000D30D3">
      <w:pPr>
        <w:keepLines/>
        <w:overflowPunct w:val="0"/>
        <w:autoSpaceDE w:val="0"/>
        <w:autoSpaceDN w:val="0"/>
        <w:adjustRightInd w:val="0"/>
        <w:ind w:left="1135" w:hanging="851"/>
        <w:textAlignment w:val="baseline"/>
        <w:rPr>
          <w:rFonts w:eastAsia="Times New Roman"/>
          <w:lang w:eastAsia="ko-KR"/>
        </w:rPr>
      </w:pPr>
      <w:bookmarkStart w:id="10" w:name="OLE_LINK49"/>
      <w:r w:rsidRPr="000D30D3">
        <w:rPr>
          <w:rFonts w:eastAsia="Times New Roman"/>
          <w:lang w:eastAsia="ko-KR"/>
        </w:rPr>
        <w:t>NOTE:</w:t>
      </w:r>
      <w:bookmarkEnd w:id="10"/>
      <w:r w:rsidRPr="000D30D3">
        <w:rPr>
          <w:rFonts w:eastAsia="Times New Roman"/>
          <w:lang w:eastAsia="ko-KR"/>
        </w:rPr>
        <w:tab/>
        <w:t>The non-F1 traffic of an IAB-node includes all IP traffic that is not used for the management or transport of F1-C as specified in TS 38.472 [26] or F1-U as specified in TS 38.474 [7]. The non-F1 traffic may include, e.g., OAM traffic if it is transferred using the BH RLC channel.</w:t>
      </w:r>
    </w:p>
    <w:p w14:paraId="4D67665F" w14:textId="0BC6A96F" w:rsidR="000D30D3" w:rsidRPr="000D30D3" w:rsidRDefault="000D30D3" w:rsidP="000D30D3">
      <w:pPr>
        <w:overflowPunct w:val="0"/>
        <w:autoSpaceDE w:val="0"/>
        <w:autoSpaceDN w:val="0"/>
        <w:adjustRightInd w:val="0"/>
        <w:textAlignment w:val="baseline"/>
        <w:rPr>
          <w:rFonts w:eastAsia="Malgun Gothic"/>
          <w:color w:val="FF0000"/>
          <w:lang w:eastAsia="ko-KR"/>
        </w:rPr>
      </w:pPr>
      <w:r w:rsidRPr="000D30D3">
        <w:rPr>
          <w:rFonts w:eastAsia="Times New Roman"/>
          <w:lang w:eastAsia="ko-KR"/>
        </w:rPr>
        <w:t xml:space="preserve">In case of IAB-donor-based IP address allocation, the IP address(es) is(are) allocated by the IAB-donor-CU or IAB-donor-DU. In both cases, the IAB-node requests the IP address(es) via RRC from the IAB-donor-CU. It includes a separate IP address request for each usage, where the usages defined are all traffic, F1-U, F1-C and non-F1. The IAB-donor-CU may initiate the IAB TNL Address Allocation procedure to obtain IP addresses from the IAB-donor-DU. The IAB-donor-CU sends the IP addresses allocated for each usage to the IAB-node via RRC. </w:t>
      </w:r>
      <w:ins w:id="11" w:author="Lenovo" w:date="2022-04-22T15:45:00Z">
        <w:r w:rsidR="005271F5" w:rsidRPr="006D2D0C">
          <w:rPr>
            <w:rFonts w:eastAsia="Times New Roman"/>
            <w:lang w:eastAsia="ko-KR"/>
          </w:rPr>
          <w:t>I</w:t>
        </w:r>
        <w:r w:rsidR="005271F5" w:rsidRPr="006D2D0C">
          <w:rPr>
            <w:rFonts w:eastAsia="Times New Roman" w:hint="eastAsia"/>
            <w:lang w:eastAsia="ko-KR"/>
          </w:rPr>
          <w:t>n</w:t>
        </w:r>
        <w:r w:rsidR="005271F5" w:rsidRPr="006D2D0C">
          <w:rPr>
            <w:rFonts w:eastAsia="Times New Roman"/>
            <w:lang w:eastAsia="ko-KR"/>
          </w:rPr>
          <w:t xml:space="preserve"> case of IAB inter-CU topology management, the F1-terminating IAB-donor-CU may obtain the IP addresses for each usage from the non-F1-terminating IAB-donor-CU for the boundary IAB-node and descendant IAB-nodes of the boundary IAB-node.</w:t>
        </w:r>
      </w:ins>
    </w:p>
    <w:p w14:paraId="12CF348A" w14:textId="77777777" w:rsidR="000D30D3" w:rsidRPr="000D30D3" w:rsidRDefault="000D30D3" w:rsidP="000D30D3">
      <w:pPr>
        <w:overflowPunct w:val="0"/>
        <w:autoSpaceDE w:val="0"/>
        <w:autoSpaceDN w:val="0"/>
        <w:adjustRightInd w:val="0"/>
        <w:textAlignment w:val="baseline"/>
        <w:rPr>
          <w:rFonts w:eastAsia="Times New Roman"/>
          <w:lang w:eastAsia="ko-KR"/>
        </w:rPr>
      </w:pPr>
      <w:r w:rsidRPr="000D30D3">
        <w:rPr>
          <w:rFonts w:eastAsia="Times New Roman"/>
          <w:lang w:eastAsia="ko-KR"/>
        </w:rPr>
        <w:t xml:space="preserve">The IAB-node may be allocated one or multiple IPv6 addresses or one 64-bit IPv6 prefix for each usage and/or one or multiple IPv4 addresses for each usage. Each allocated IP address/IPv6 prefix is unique within the IAB network and routable from the wireline network. </w:t>
      </w:r>
    </w:p>
    <w:p w14:paraId="321F466F" w14:textId="77777777" w:rsidR="000D30D3" w:rsidRPr="000D30D3" w:rsidRDefault="000D30D3" w:rsidP="000D30D3">
      <w:pPr>
        <w:overflowPunct w:val="0"/>
        <w:autoSpaceDE w:val="0"/>
        <w:autoSpaceDN w:val="0"/>
        <w:adjustRightInd w:val="0"/>
        <w:textAlignment w:val="baseline"/>
        <w:rPr>
          <w:rFonts w:eastAsia="Times New Roman"/>
          <w:lang w:eastAsia="ko-KR"/>
        </w:rPr>
      </w:pPr>
      <w:r w:rsidRPr="000D30D3">
        <w:rPr>
          <w:rFonts w:eastAsia="Times New Roman"/>
          <w:lang w:eastAsia="ko-KR"/>
        </w:rPr>
        <w:t xml:space="preserve">In case of OAM-based IP address allocation, the IAB-node informs the IAB-donor-CU via an UL RRC message about the IP address(es) it received for each purpose. This occurs before the IAB node uses the IP address(es) for UL and/or DL traffic. </w:t>
      </w:r>
    </w:p>
    <w:p w14:paraId="74DDE1EB" w14:textId="77777777" w:rsidR="000D30D3" w:rsidRPr="000D30D3" w:rsidRDefault="000D30D3" w:rsidP="000D30D3">
      <w:pPr>
        <w:overflowPunct w:val="0"/>
        <w:autoSpaceDE w:val="0"/>
        <w:autoSpaceDN w:val="0"/>
        <w:adjustRightInd w:val="0"/>
        <w:textAlignment w:val="baseline"/>
        <w:rPr>
          <w:rFonts w:eastAsia="Wingdings"/>
          <w:lang w:eastAsia="ja-JP"/>
        </w:rPr>
      </w:pPr>
      <w:r w:rsidRPr="000D30D3">
        <w:rPr>
          <w:rFonts w:eastAsia="Times New Roman"/>
          <w:lang w:eastAsia="ko-KR"/>
        </w:rPr>
        <w:t xml:space="preserve">The IAB-donor-CU configures the IAB-donor-DU with mappings between IP header fields and L2 parameters (BAP Routing ID, BH RLC channels) used for DL traffic.  </w:t>
      </w:r>
      <w:r w:rsidRPr="000D30D3">
        <w:rPr>
          <w:rFonts w:eastAsia="Wingdings"/>
          <w:lang w:eastAsia="ja-JP"/>
        </w:rPr>
        <w:t>Each mapping configuration may hold an IPv4 address, IPv6 address or a 64-bit IPv6 prefix. In case of two mapping entries matching the same IP header where one holds an IPv6 prefix and the other holds a full IPv6 address, the one with full IPv6 address takes precedence at the IAB-donor-DU.</w:t>
      </w:r>
    </w:p>
    <w:p w14:paraId="7F30ED27" w14:textId="77777777" w:rsidR="000D30D3" w:rsidRPr="000D30D3" w:rsidRDefault="000D30D3" w:rsidP="000D30D3">
      <w:pPr>
        <w:overflowPunct w:val="0"/>
        <w:autoSpaceDE w:val="0"/>
        <w:autoSpaceDN w:val="0"/>
        <w:adjustRightInd w:val="0"/>
        <w:textAlignment w:val="baseline"/>
        <w:rPr>
          <w:rFonts w:eastAsia="Wingdings"/>
          <w:lang w:eastAsia="ja-JP"/>
        </w:rPr>
      </w:pPr>
      <w:r w:rsidRPr="000D30D3">
        <w:rPr>
          <w:rFonts w:eastAsia="Wingdings"/>
          <w:lang w:eastAsia="ja-JP"/>
        </w:rPr>
        <w:t>In case of IAB-donor-allocated IP addresses, the IAB-node’s IP address(es) can be updated using DL RRC signalling.</w:t>
      </w:r>
    </w:p>
    <w:p w14:paraId="071A54E4" w14:textId="7A43FDFB" w:rsidR="00EC6478" w:rsidRDefault="000D30D3" w:rsidP="000D30D3">
      <w:pPr>
        <w:overflowPunct w:val="0"/>
        <w:autoSpaceDE w:val="0"/>
        <w:autoSpaceDN w:val="0"/>
        <w:adjustRightInd w:val="0"/>
        <w:textAlignment w:val="baseline"/>
        <w:rPr>
          <w:rFonts w:eastAsia="Wingdings"/>
          <w:lang w:eastAsia="ja-JP"/>
        </w:rPr>
      </w:pPr>
      <w:r w:rsidRPr="000D30D3">
        <w:rPr>
          <w:rFonts w:eastAsia="Wingdings"/>
          <w:lang w:eastAsia="ja-JP"/>
        </w:rPr>
        <w:t xml:space="preserve">For </w:t>
      </w:r>
      <w:r w:rsidRPr="000D30D3">
        <w:rPr>
          <w:rFonts w:eastAsia="Times New Roman"/>
          <w:bCs/>
          <w:color w:val="000000"/>
          <w:lang w:eastAsia="ko-KR"/>
        </w:rPr>
        <w:t>F1-C traffic transfer</w:t>
      </w:r>
      <w:r w:rsidRPr="000D30D3">
        <w:rPr>
          <w:rFonts w:eastAsia="Wingdings"/>
          <w:lang w:eastAsia="ja-JP"/>
        </w:rPr>
        <w:t xml:space="preserve"> for NSA IAB, the LTE leg and NR leg should use separate IP address pairs {IAB-DU’s IP address, IAB-donor-CU’s IP address}. How the IAB-DU gets the remote IP end point(s) and its own IP address for LTE leg is not specified in this release.</w:t>
      </w:r>
    </w:p>
    <w:p w14:paraId="1D737F0C" w14:textId="77777777" w:rsidR="000D30D3" w:rsidRPr="000D30D3" w:rsidRDefault="000D30D3" w:rsidP="000D30D3">
      <w:pPr>
        <w:overflowPunct w:val="0"/>
        <w:autoSpaceDE w:val="0"/>
        <w:autoSpaceDN w:val="0"/>
        <w:adjustRightInd w:val="0"/>
        <w:textAlignment w:val="baseline"/>
        <w:rPr>
          <w:rFonts w:eastAsia="Wingdings"/>
          <w:lang w:eastAsia="ja-JP"/>
        </w:rPr>
      </w:pPr>
    </w:p>
    <w:p w14:paraId="3E6A613A" w14:textId="0878F6B7" w:rsidR="00EC6478" w:rsidRPr="00D655A3" w:rsidRDefault="00EC6478" w:rsidP="00EC6478">
      <w:pPr>
        <w:jc w:val="center"/>
        <w:rPr>
          <w:rFonts w:ascii="Courier New" w:eastAsia="Malgun Gothic" w:hAnsi="Courier New" w:cs="Arial"/>
          <w:iCs/>
          <w:noProof/>
          <w:sz w:val="16"/>
          <w:lang w:eastAsia="ko-KR"/>
        </w:rPr>
      </w:pPr>
      <w:r>
        <w:rPr>
          <w:rFonts w:ascii="Arial" w:eastAsia="宋体" w:hAnsi="Arial"/>
          <w:color w:val="002060"/>
          <w:sz w:val="24"/>
          <w:szCs w:val="24"/>
          <w:lang w:eastAsia="zh-CN"/>
        </w:rPr>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w:t>
      </w:r>
      <w:r>
        <w:rPr>
          <w:rFonts w:ascii="Arial" w:eastAsia="宋体" w:hAnsi="Arial"/>
          <w:color w:val="002060"/>
          <w:sz w:val="24"/>
          <w:szCs w:val="24"/>
          <w:lang w:eastAsia="zh-CN"/>
        </w:rPr>
        <w:t xml:space="preserve">End of </w:t>
      </w:r>
      <w:r w:rsidRPr="00E1614E">
        <w:rPr>
          <w:rFonts w:ascii="Arial" w:eastAsia="宋体" w:hAnsi="Arial"/>
          <w:color w:val="002060"/>
          <w:sz w:val="24"/>
          <w:szCs w:val="24"/>
          <w:lang w:eastAsia="zh-CN"/>
        </w:rPr>
        <w:t>Change ----------------------------------------------</w:t>
      </w:r>
      <w:r>
        <w:rPr>
          <w:rFonts w:ascii="Arial" w:eastAsia="宋体" w:hAnsi="Arial"/>
          <w:color w:val="002060"/>
          <w:sz w:val="24"/>
          <w:szCs w:val="24"/>
          <w:lang w:eastAsia="zh-CN"/>
        </w:rPr>
        <w:t>-----</w:t>
      </w:r>
    </w:p>
    <w:p w14:paraId="207833DD" w14:textId="77777777" w:rsidR="00EC6478" w:rsidRPr="00D655A3" w:rsidRDefault="00EC6478" w:rsidP="00EC6478">
      <w:pPr>
        <w:jc w:val="center"/>
        <w:rPr>
          <w:rFonts w:ascii="Courier New" w:eastAsia="Malgun Gothic" w:hAnsi="Courier New" w:cs="Arial"/>
          <w:iCs/>
          <w:noProof/>
          <w:sz w:val="16"/>
          <w:lang w:eastAsia="ko-KR"/>
        </w:rPr>
      </w:pPr>
    </w:p>
    <w:sectPr w:rsidR="00EC6478" w:rsidRPr="00D655A3" w:rsidSect="00EC647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02D00" w14:textId="77777777" w:rsidR="00E478D5" w:rsidRDefault="00E478D5">
      <w:r>
        <w:separator/>
      </w:r>
    </w:p>
  </w:endnote>
  <w:endnote w:type="continuationSeparator" w:id="0">
    <w:p w14:paraId="49833923" w14:textId="77777777" w:rsidR="00E478D5" w:rsidRDefault="00E47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微软雅黑"/>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F72A5" w14:textId="77777777" w:rsidR="00E478D5" w:rsidRDefault="00E478D5">
      <w:r>
        <w:separator/>
      </w:r>
    </w:p>
  </w:footnote>
  <w:footnote w:type="continuationSeparator" w:id="0">
    <w:p w14:paraId="374FB566" w14:textId="77777777" w:rsidR="00E478D5" w:rsidRDefault="00E47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2D4145C"/>
    <w:multiLevelType w:val="hybridMultilevel"/>
    <w:tmpl w:val="E1143C94"/>
    <w:lvl w:ilvl="0" w:tplc="5AB66F44">
      <w:start w:val="2022"/>
      <w:numFmt w:val="bullet"/>
      <w:lvlText w:val="-"/>
      <w:lvlJc w:val="left"/>
      <w:pPr>
        <w:ind w:left="644" w:hanging="360"/>
      </w:pPr>
      <w:rPr>
        <w:rFonts w:ascii="Arial" w:eastAsiaTheme="minorEastAsia" w:hAnsi="Arial" w:cs="Arial"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1"/>
  </w:num>
  <w:num w:numId="3">
    <w:abstractNumId w:val="5"/>
  </w:num>
  <w:num w:numId="4">
    <w:abstractNumId w:val="6"/>
  </w:num>
  <w:num w:numId="5">
    <w:abstractNumId w:val="0"/>
  </w:num>
  <w:num w:numId="6">
    <w:abstractNumId w:val="4"/>
  </w:num>
  <w:num w:numId="7">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16E"/>
    <w:rsid w:val="00022E4A"/>
    <w:rsid w:val="000230FD"/>
    <w:rsid w:val="0002337A"/>
    <w:rsid w:val="0003145B"/>
    <w:rsid w:val="00035090"/>
    <w:rsid w:val="00036260"/>
    <w:rsid w:val="00060A09"/>
    <w:rsid w:val="00070E39"/>
    <w:rsid w:val="000755E5"/>
    <w:rsid w:val="0008040F"/>
    <w:rsid w:val="00083421"/>
    <w:rsid w:val="0008690A"/>
    <w:rsid w:val="00096E2D"/>
    <w:rsid w:val="000A6394"/>
    <w:rsid w:val="000B3BA7"/>
    <w:rsid w:val="000B7FED"/>
    <w:rsid w:val="000C038A"/>
    <w:rsid w:val="000C6598"/>
    <w:rsid w:val="000D30D3"/>
    <w:rsid w:val="000D4481"/>
    <w:rsid w:val="000D44B3"/>
    <w:rsid w:val="000E2C34"/>
    <w:rsid w:val="000F68B1"/>
    <w:rsid w:val="00102BFD"/>
    <w:rsid w:val="00104435"/>
    <w:rsid w:val="00126628"/>
    <w:rsid w:val="00145D43"/>
    <w:rsid w:val="00152090"/>
    <w:rsid w:val="00152F83"/>
    <w:rsid w:val="001613E2"/>
    <w:rsid w:val="001670D2"/>
    <w:rsid w:val="00173FAA"/>
    <w:rsid w:val="00187DA1"/>
    <w:rsid w:val="00192C46"/>
    <w:rsid w:val="001A08B3"/>
    <w:rsid w:val="001A184C"/>
    <w:rsid w:val="001A3D77"/>
    <w:rsid w:val="001A781F"/>
    <w:rsid w:val="001A7B60"/>
    <w:rsid w:val="001B1AB9"/>
    <w:rsid w:val="001B52F0"/>
    <w:rsid w:val="001B7A65"/>
    <w:rsid w:val="001E41F3"/>
    <w:rsid w:val="002058A6"/>
    <w:rsid w:val="0022619A"/>
    <w:rsid w:val="00244C73"/>
    <w:rsid w:val="002545B8"/>
    <w:rsid w:val="0026004D"/>
    <w:rsid w:val="002640DD"/>
    <w:rsid w:val="00270122"/>
    <w:rsid w:val="002709C5"/>
    <w:rsid w:val="00270A5B"/>
    <w:rsid w:val="00275D12"/>
    <w:rsid w:val="00277968"/>
    <w:rsid w:val="00284FEB"/>
    <w:rsid w:val="002860C4"/>
    <w:rsid w:val="002871FD"/>
    <w:rsid w:val="00287513"/>
    <w:rsid w:val="00291B23"/>
    <w:rsid w:val="002970CB"/>
    <w:rsid w:val="002A392E"/>
    <w:rsid w:val="002B5741"/>
    <w:rsid w:val="002B69AE"/>
    <w:rsid w:val="002C28CC"/>
    <w:rsid w:val="002E4278"/>
    <w:rsid w:val="002E472E"/>
    <w:rsid w:val="0030364F"/>
    <w:rsid w:val="00305409"/>
    <w:rsid w:val="0030546A"/>
    <w:rsid w:val="00320102"/>
    <w:rsid w:val="00347B36"/>
    <w:rsid w:val="00350A2E"/>
    <w:rsid w:val="00354A48"/>
    <w:rsid w:val="003603B1"/>
    <w:rsid w:val="003609EF"/>
    <w:rsid w:val="0036231A"/>
    <w:rsid w:val="00367079"/>
    <w:rsid w:val="00374DD4"/>
    <w:rsid w:val="00381E40"/>
    <w:rsid w:val="003A14F5"/>
    <w:rsid w:val="003B3C22"/>
    <w:rsid w:val="003B6517"/>
    <w:rsid w:val="003C713C"/>
    <w:rsid w:val="003E1A36"/>
    <w:rsid w:val="00410371"/>
    <w:rsid w:val="004219FB"/>
    <w:rsid w:val="004242F1"/>
    <w:rsid w:val="00447F73"/>
    <w:rsid w:val="004618B4"/>
    <w:rsid w:val="00472549"/>
    <w:rsid w:val="00481237"/>
    <w:rsid w:val="00484674"/>
    <w:rsid w:val="0048772D"/>
    <w:rsid w:val="004A628E"/>
    <w:rsid w:val="004B1A2F"/>
    <w:rsid w:val="004B75B7"/>
    <w:rsid w:val="00507341"/>
    <w:rsid w:val="0051580D"/>
    <w:rsid w:val="005271F5"/>
    <w:rsid w:val="005345FB"/>
    <w:rsid w:val="00541EA4"/>
    <w:rsid w:val="0054657E"/>
    <w:rsid w:val="00546939"/>
    <w:rsid w:val="00547111"/>
    <w:rsid w:val="00554E43"/>
    <w:rsid w:val="0055629E"/>
    <w:rsid w:val="00566F2B"/>
    <w:rsid w:val="00572962"/>
    <w:rsid w:val="00576ED6"/>
    <w:rsid w:val="005803B6"/>
    <w:rsid w:val="00592D74"/>
    <w:rsid w:val="00596211"/>
    <w:rsid w:val="005A3FFB"/>
    <w:rsid w:val="005B2411"/>
    <w:rsid w:val="005D21E2"/>
    <w:rsid w:val="005D6973"/>
    <w:rsid w:val="005E2C44"/>
    <w:rsid w:val="005E6BD7"/>
    <w:rsid w:val="005F4515"/>
    <w:rsid w:val="00600F09"/>
    <w:rsid w:val="00601F8B"/>
    <w:rsid w:val="00610322"/>
    <w:rsid w:val="006120FB"/>
    <w:rsid w:val="00612CFE"/>
    <w:rsid w:val="0061345D"/>
    <w:rsid w:val="00621188"/>
    <w:rsid w:val="006257ED"/>
    <w:rsid w:val="0063786C"/>
    <w:rsid w:val="0064592F"/>
    <w:rsid w:val="00645E5C"/>
    <w:rsid w:val="00665C47"/>
    <w:rsid w:val="006704FF"/>
    <w:rsid w:val="00673C07"/>
    <w:rsid w:val="00695808"/>
    <w:rsid w:val="006A0B50"/>
    <w:rsid w:val="006B46FB"/>
    <w:rsid w:val="006B4B54"/>
    <w:rsid w:val="006C0277"/>
    <w:rsid w:val="006C2CD2"/>
    <w:rsid w:val="006D2B12"/>
    <w:rsid w:val="006D2D0C"/>
    <w:rsid w:val="006D2E05"/>
    <w:rsid w:val="006E21FB"/>
    <w:rsid w:val="006E4852"/>
    <w:rsid w:val="006F7791"/>
    <w:rsid w:val="0072754E"/>
    <w:rsid w:val="00731DF7"/>
    <w:rsid w:val="007473E7"/>
    <w:rsid w:val="00765B9B"/>
    <w:rsid w:val="00782D0E"/>
    <w:rsid w:val="00785D77"/>
    <w:rsid w:val="00792342"/>
    <w:rsid w:val="007977A8"/>
    <w:rsid w:val="007A300B"/>
    <w:rsid w:val="007A7D26"/>
    <w:rsid w:val="007B0135"/>
    <w:rsid w:val="007B512A"/>
    <w:rsid w:val="007B5815"/>
    <w:rsid w:val="007C2097"/>
    <w:rsid w:val="007C7BC4"/>
    <w:rsid w:val="007D6A07"/>
    <w:rsid w:val="007E2438"/>
    <w:rsid w:val="007E2818"/>
    <w:rsid w:val="007F7259"/>
    <w:rsid w:val="008040A8"/>
    <w:rsid w:val="00814C40"/>
    <w:rsid w:val="008270DE"/>
    <w:rsid w:val="008279FA"/>
    <w:rsid w:val="00840CEC"/>
    <w:rsid w:val="00850A99"/>
    <w:rsid w:val="00855722"/>
    <w:rsid w:val="00857B3D"/>
    <w:rsid w:val="008626E7"/>
    <w:rsid w:val="00865CA9"/>
    <w:rsid w:val="00870EE7"/>
    <w:rsid w:val="008714C0"/>
    <w:rsid w:val="008751B4"/>
    <w:rsid w:val="00880A7A"/>
    <w:rsid w:val="008863B9"/>
    <w:rsid w:val="00893136"/>
    <w:rsid w:val="008942D8"/>
    <w:rsid w:val="0089630E"/>
    <w:rsid w:val="008A056C"/>
    <w:rsid w:val="008A45A6"/>
    <w:rsid w:val="008B3BC9"/>
    <w:rsid w:val="008B4553"/>
    <w:rsid w:val="008E1F1B"/>
    <w:rsid w:val="008E614E"/>
    <w:rsid w:val="008F26BB"/>
    <w:rsid w:val="008F3789"/>
    <w:rsid w:val="008F686C"/>
    <w:rsid w:val="00903A41"/>
    <w:rsid w:val="009148DE"/>
    <w:rsid w:val="0091562B"/>
    <w:rsid w:val="009400E0"/>
    <w:rsid w:val="00941E30"/>
    <w:rsid w:val="009456EE"/>
    <w:rsid w:val="009777D9"/>
    <w:rsid w:val="00984B0B"/>
    <w:rsid w:val="00990A8F"/>
    <w:rsid w:val="00991B88"/>
    <w:rsid w:val="00992FD5"/>
    <w:rsid w:val="009A0E98"/>
    <w:rsid w:val="009A5753"/>
    <w:rsid w:val="009A579D"/>
    <w:rsid w:val="009A7B97"/>
    <w:rsid w:val="009C1155"/>
    <w:rsid w:val="009D4C14"/>
    <w:rsid w:val="009E1D35"/>
    <w:rsid w:val="009E3297"/>
    <w:rsid w:val="009F045C"/>
    <w:rsid w:val="009F734F"/>
    <w:rsid w:val="00A113D9"/>
    <w:rsid w:val="00A14FF7"/>
    <w:rsid w:val="00A246B6"/>
    <w:rsid w:val="00A25056"/>
    <w:rsid w:val="00A46ACC"/>
    <w:rsid w:val="00A47E70"/>
    <w:rsid w:val="00A5012E"/>
    <w:rsid w:val="00A50CF0"/>
    <w:rsid w:val="00A600EB"/>
    <w:rsid w:val="00A73457"/>
    <w:rsid w:val="00A7671C"/>
    <w:rsid w:val="00A9031C"/>
    <w:rsid w:val="00A92CA9"/>
    <w:rsid w:val="00A957AC"/>
    <w:rsid w:val="00AA2CBC"/>
    <w:rsid w:val="00AA76DE"/>
    <w:rsid w:val="00AB435D"/>
    <w:rsid w:val="00AC5820"/>
    <w:rsid w:val="00AD1CD8"/>
    <w:rsid w:val="00AD7E5B"/>
    <w:rsid w:val="00AE2E5D"/>
    <w:rsid w:val="00AE5AC4"/>
    <w:rsid w:val="00B258BB"/>
    <w:rsid w:val="00B359A2"/>
    <w:rsid w:val="00B43520"/>
    <w:rsid w:val="00B567D6"/>
    <w:rsid w:val="00B62F77"/>
    <w:rsid w:val="00B67B97"/>
    <w:rsid w:val="00B86655"/>
    <w:rsid w:val="00B900C5"/>
    <w:rsid w:val="00B968C8"/>
    <w:rsid w:val="00BA3EC5"/>
    <w:rsid w:val="00BA51D9"/>
    <w:rsid w:val="00BA64FA"/>
    <w:rsid w:val="00BB5DFC"/>
    <w:rsid w:val="00BD279D"/>
    <w:rsid w:val="00BD6674"/>
    <w:rsid w:val="00BD6BB8"/>
    <w:rsid w:val="00BE1D33"/>
    <w:rsid w:val="00BF4F47"/>
    <w:rsid w:val="00C01F93"/>
    <w:rsid w:val="00C41522"/>
    <w:rsid w:val="00C4475A"/>
    <w:rsid w:val="00C45F53"/>
    <w:rsid w:val="00C54692"/>
    <w:rsid w:val="00C570BD"/>
    <w:rsid w:val="00C66BA2"/>
    <w:rsid w:val="00C87909"/>
    <w:rsid w:val="00C87EF4"/>
    <w:rsid w:val="00C91920"/>
    <w:rsid w:val="00C95985"/>
    <w:rsid w:val="00CA39F8"/>
    <w:rsid w:val="00CC0A7D"/>
    <w:rsid w:val="00CC107F"/>
    <w:rsid w:val="00CC5026"/>
    <w:rsid w:val="00CC68D0"/>
    <w:rsid w:val="00CE0F5E"/>
    <w:rsid w:val="00D00E2B"/>
    <w:rsid w:val="00D03506"/>
    <w:rsid w:val="00D03F9A"/>
    <w:rsid w:val="00D0686B"/>
    <w:rsid w:val="00D06D51"/>
    <w:rsid w:val="00D11530"/>
    <w:rsid w:val="00D24991"/>
    <w:rsid w:val="00D27952"/>
    <w:rsid w:val="00D30CAE"/>
    <w:rsid w:val="00D50255"/>
    <w:rsid w:val="00D642A1"/>
    <w:rsid w:val="00D655A3"/>
    <w:rsid w:val="00D66520"/>
    <w:rsid w:val="00D93A1F"/>
    <w:rsid w:val="00DA31F8"/>
    <w:rsid w:val="00DA58B5"/>
    <w:rsid w:val="00DA5A36"/>
    <w:rsid w:val="00DE34CF"/>
    <w:rsid w:val="00DE5EF2"/>
    <w:rsid w:val="00DE785E"/>
    <w:rsid w:val="00DF058E"/>
    <w:rsid w:val="00DF1282"/>
    <w:rsid w:val="00E01A50"/>
    <w:rsid w:val="00E13F3D"/>
    <w:rsid w:val="00E1614E"/>
    <w:rsid w:val="00E162C4"/>
    <w:rsid w:val="00E34898"/>
    <w:rsid w:val="00E47675"/>
    <w:rsid w:val="00E478D5"/>
    <w:rsid w:val="00E61C25"/>
    <w:rsid w:val="00E62C1D"/>
    <w:rsid w:val="00E63554"/>
    <w:rsid w:val="00E63FB6"/>
    <w:rsid w:val="00E82D8B"/>
    <w:rsid w:val="00E92AAD"/>
    <w:rsid w:val="00E97D72"/>
    <w:rsid w:val="00EA3EF7"/>
    <w:rsid w:val="00EB09B7"/>
    <w:rsid w:val="00EC6478"/>
    <w:rsid w:val="00ED56DF"/>
    <w:rsid w:val="00EE26BB"/>
    <w:rsid w:val="00EE51E3"/>
    <w:rsid w:val="00EE7D7C"/>
    <w:rsid w:val="00F14281"/>
    <w:rsid w:val="00F22710"/>
    <w:rsid w:val="00F25D98"/>
    <w:rsid w:val="00F300FB"/>
    <w:rsid w:val="00F30373"/>
    <w:rsid w:val="00F31580"/>
    <w:rsid w:val="00F4141F"/>
    <w:rsid w:val="00F63806"/>
    <w:rsid w:val="00F67EC4"/>
    <w:rsid w:val="00F7028E"/>
    <w:rsid w:val="00F72783"/>
    <w:rsid w:val="00F963D7"/>
    <w:rsid w:val="00FB5587"/>
    <w:rsid w:val="00FB6386"/>
    <w:rsid w:val="00FC2A3C"/>
    <w:rsid w:val="00FF70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table" w:styleId="afa">
    <w:name w:val="Table Grid"/>
    <w:basedOn w:val="a1"/>
    <w:rsid w:val="00A903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5D21E2"/>
    <w:rPr>
      <w:rFonts w:ascii="Times New Roman" w:hAnsi="Times New Roman"/>
      <w:lang w:val="en-GB" w:eastAsia="en-US"/>
    </w:rPr>
  </w:style>
  <w:style w:type="character" w:customStyle="1" w:styleId="TFZchn">
    <w:name w:val="TF Zchn"/>
    <w:link w:val="TF"/>
    <w:qFormat/>
    <w:locked/>
    <w:rsid w:val="00472549"/>
    <w:rPr>
      <w:rFonts w:ascii="Arial" w:hAnsi="Arial"/>
      <w:b/>
      <w:lang w:val="en-GB" w:eastAsia="en-US"/>
    </w:rPr>
  </w:style>
  <w:style w:type="paragraph" w:styleId="afb">
    <w:name w:val="endnote text"/>
    <w:basedOn w:val="a"/>
    <w:link w:val="afc"/>
    <w:semiHidden/>
    <w:unhideWhenUsed/>
    <w:rsid w:val="00984B0B"/>
    <w:pPr>
      <w:snapToGrid w:val="0"/>
    </w:pPr>
  </w:style>
  <w:style w:type="character" w:customStyle="1" w:styleId="afc">
    <w:name w:val="尾注文本 字符"/>
    <w:basedOn w:val="a0"/>
    <w:link w:val="afb"/>
    <w:semiHidden/>
    <w:rsid w:val="00984B0B"/>
    <w:rPr>
      <w:rFonts w:ascii="Times New Roman" w:hAnsi="Times New Roman"/>
      <w:lang w:val="en-GB" w:eastAsia="en-US"/>
    </w:rPr>
  </w:style>
  <w:style w:type="character" w:styleId="afd">
    <w:name w:val="endnote reference"/>
    <w:basedOn w:val="a0"/>
    <w:semiHidden/>
    <w:unhideWhenUsed/>
    <w:rsid w:val="00984B0B"/>
    <w:rPr>
      <w:vertAlign w:val="superscript"/>
    </w:rPr>
  </w:style>
  <w:style w:type="character" w:customStyle="1" w:styleId="PLChar">
    <w:name w:val="PL Char"/>
    <w:link w:val="PL"/>
    <w:qFormat/>
    <w:rsid w:val="002B69AE"/>
    <w:rPr>
      <w:rFonts w:ascii="Courier New" w:hAnsi="Courier New"/>
      <w:noProof/>
      <w:sz w:val="16"/>
      <w:lang w:val="en-GB" w:eastAsia="en-US"/>
    </w:rPr>
  </w:style>
  <w:style w:type="character" w:customStyle="1" w:styleId="B1Zchn">
    <w:name w:val="B1 Zchn"/>
    <w:rsid w:val="006D2B12"/>
    <w:rPr>
      <w:rFonts w:eastAsia="Times New Roman"/>
    </w:rPr>
  </w:style>
  <w:style w:type="character" w:customStyle="1" w:styleId="TFChar">
    <w:name w:val="TF Char"/>
    <w:qFormat/>
    <w:rsid w:val="006D2B12"/>
    <w:rPr>
      <w:rFonts w:ascii="Arial" w:eastAsia="Times New Roman" w:hAnsi="Arial"/>
      <w:b/>
    </w:rPr>
  </w:style>
  <w:style w:type="character" w:customStyle="1" w:styleId="THChar">
    <w:name w:val="TH Char"/>
    <w:link w:val="TH"/>
    <w:qFormat/>
    <w:rsid w:val="006D2B12"/>
    <w:rPr>
      <w:rFonts w:ascii="Arial" w:hAnsi="Arial"/>
      <w:b/>
      <w:lang w:val="en-GB" w:eastAsia="en-US"/>
    </w:rPr>
  </w:style>
  <w:style w:type="character" w:customStyle="1" w:styleId="NOZchn">
    <w:name w:val="NO Zchn"/>
    <w:link w:val="NO"/>
    <w:locked/>
    <w:rsid w:val="006D2B12"/>
    <w:rPr>
      <w:rFonts w:ascii="Times New Roman" w:hAnsi="Times New Roman"/>
      <w:lang w:val="en-GB" w:eastAsia="en-US"/>
    </w:rPr>
  </w:style>
  <w:style w:type="character" w:customStyle="1" w:styleId="af2">
    <w:name w:val="批注文字 字符"/>
    <w:basedOn w:val="a0"/>
    <w:link w:val="af1"/>
    <w:uiPriority w:val="99"/>
    <w:rsid w:val="003B6517"/>
    <w:rPr>
      <w:rFonts w:ascii="Times New Roman" w:hAnsi="Times New Roman"/>
      <w:lang w:val="en-GB" w:eastAsia="en-US"/>
    </w:rPr>
  </w:style>
  <w:style w:type="character" w:customStyle="1" w:styleId="CRCoverPageZchn">
    <w:name w:val="CR Cover Page Zchn"/>
    <w:link w:val="CRCoverPage"/>
    <w:qFormat/>
    <w:rsid w:val="006C0277"/>
    <w:rPr>
      <w:rFonts w:ascii="Arial" w:hAnsi="Arial"/>
      <w:lang w:val="en-GB" w:eastAsia="en-US"/>
    </w:rPr>
  </w:style>
  <w:style w:type="character" w:customStyle="1" w:styleId="af7">
    <w:name w:val="批注主题 字符"/>
    <w:link w:val="af6"/>
    <w:rsid w:val="00C87EF4"/>
    <w:rPr>
      <w:rFonts w:ascii="Times New Roman" w:hAnsi="Times New Roman"/>
      <w:b/>
      <w:bCs/>
      <w:lang w:val="en-GB" w:eastAsia="en-US"/>
    </w:rPr>
  </w:style>
  <w:style w:type="character" w:customStyle="1" w:styleId="EditorsNoteChar">
    <w:name w:val="Editor's Note Char"/>
    <w:link w:val="EditorsNote"/>
    <w:qFormat/>
    <w:rsid w:val="00C87EF4"/>
    <w:rPr>
      <w:rFonts w:ascii="Times New Roman" w:hAnsi="Times New Roman"/>
      <w:color w:val="FF0000"/>
      <w:lang w:val="en-GB" w:eastAsia="en-US"/>
    </w:rPr>
  </w:style>
  <w:style w:type="character" w:customStyle="1" w:styleId="af5">
    <w:name w:val="批注框文本 字符"/>
    <w:link w:val="af4"/>
    <w:rsid w:val="00C87EF4"/>
    <w:rPr>
      <w:rFonts w:ascii="Tahoma" w:hAnsi="Tahoma" w:cs="Tahoma"/>
      <w:sz w:val="16"/>
      <w:szCs w:val="16"/>
      <w:lang w:val="en-GB" w:eastAsia="en-US"/>
    </w:rPr>
  </w:style>
  <w:style w:type="character" w:customStyle="1" w:styleId="TALChar">
    <w:name w:val="TAL Char"/>
    <w:link w:val="TAL"/>
    <w:qFormat/>
    <w:rsid w:val="00C87EF4"/>
    <w:rPr>
      <w:rFonts w:ascii="Arial" w:hAnsi="Arial"/>
      <w:sz w:val="18"/>
      <w:lang w:val="en-GB" w:eastAsia="en-US"/>
    </w:rPr>
  </w:style>
  <w:style w:type="character" w:customStyle="1" w:styleId="30">
    <w:name w:val="标题 3 字符"/>
    <w:link w:val="3"/>
    <w:rsid w:val="00C87EF4"/>
    <w:rPr>
      <w:rFonts w:ascii="Arial" w:hAnsi="Arial"/>
      <w:sz w:val="28"/>
      <w:lang w:val="en-GB" w:eastAsia="en-US"/>
    </w:rPr>
  </w:style>
  <w:style w:type="character" w:customStyle="1" w:styleId="40">
    <w:name w:val="标题 4 字符"/>
    <w:link w:val="4"/>
    <w:rsid w:val="00C87EF4"/>
    <w:rPr>
      <w:rFonts w:ascii="Arial" w:hAnsi="Arial"/>
      <w:sz w:val="24"/>
      <w:lang w:val="en-GB" w:eastAsia="en-US"/>
    </w:rPr>
  </w:style>
  <w:style w:type="character" w:customStyle="1" w:styleId="TAHChar">
    <w:name w:val="TAH Char"/>
    <w:link w:val="TAH"/>
    <w:qFormat/>
    <w:rsid w:val="00C87EF4"/>
    <w:rPr>
      <w:rFonts w:ascii="Arial" w:hAnsi="Arial"/>
      <w:b/>
      <w:sz w:val="18"/>
      <w:lang w:val="en-GB" w:eastAsia="en-US"/>
    </w:rPr>
  </w:style>
  <w:style w:type="character" w:customStyle="1" w:styleId="TACChar">
    <w:name w:val="TAC Char"/>
    <w:link w:val="TAC"/>
    <w:qFormat/>
    <w:locked/>
    <w:rsid w:val="00C87EF4"/>
    <w:rPr>
      <w:rFonts w:ascii="Arial" w:hAnsi="Arial"/>
      <w:sz w:val="18"/>
      <w:lang w:val="en-GB" w:eastAsia="en-US"/>
    </w:rPr>
  </w:style>
  <w:style w:type="character" w:customStyle="1" w:styleId="TALCar">
    <w:name w:val="TAL Car"/>
    <w:qFormat/>
    <w:rsid w:val="00C87EF4"/>
    <w:rPr>
      <w:rFonts w:ascii="Arial" w:eastAsia="宋体" w:hAnsi="Arial"/>
      <w:sz w:val="18"/>
      <w:lang w:val="en-GB" w:eastAsia="en-US"/>
    </w:rPr>
  </w:style>
  <w:style w:type="character" w:customStyle="1" w:styleId="a8">
    <w:name w:val="脚注文本 字符"/>
    <w:link w:val="a7"/>
    <w:rsid w:val="00C87EF4"/>
    <w:rPr>
      <w:rFonts w:ascii="Times New Roman" w:hAnsi="Times New Roman"/>
      <w:sz w:val="16"/>
      <w:lang w:val="en-GB" w:eastAsia="en-US"/>
    </w:rPr>
  </w:style>
  <w:style w:type="paragraph" w:customStyle="1" w:styleId="FL">
    <w:name w:val="FL"/>
    <w:basedOn w:val="a"/>
    <w:rsid w:val="00C87EF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e">
    <w:name w:val="Revision"/>
    <w:hidden/>
    <w:uiPriority w:val="99"/>
    <w:semiHidden/>
    <w:rsid w:val="00C87EF4"/>
    <w:rPr>
      <w:rFonts w:ascii="Times New Roman" w:eastAsia="Times New Roman" w:hAnsi="Times New Roman"/>
      <w:lang w:val="en-GB" w:eastAsia="en-US"/>
    </w:rPr>
  </w:style>
  <w:style w:type="paragraph" w:styleId="aff">
    <w:name w:val="List Paragraph"/>
    <w:aliases w:val="- Bullets,목록 단락,リスト段落,Lista1,?? ??,?????,????,列出段落1,中等深浅网格 1 - 着色 21"/>
    <w:basedOn w:val="a"/>
    <w:link w:val="aff0"/>
    <w:uiPriority w:val="34"/>
    <w:qFormat/>
    <w:rsid w:val="00C87EF4"/>
    <w:pPr>
      <w:spacing w:after="0"/>
      <w:ind w:left="720"/>
    </w:pPr>
    <w:rPr>
      <w:rFonts w:ascii="Calibri" w:eastAsia="Calibri" w:hAnsi="Calibri"/>
      <w:sz w:val="22"/>
      <w:szCs w:val="22"/>
      <w:lang w:eastAsia="ko-KR"/>
    </w:rPr>
  </w:style>
  <w:style w:type="character" w:customStyle="1" w:styleId="aff0">
    <w:name w:val="列表段落 字符"/>
    <w:aliases w:val="- Bullets 字符,목록 단락 字符,リスト段落 字符,Lista1 字符,?? ?? 字符,????? 字符,???? 字符,列出段落1 字符,中等深浅网格 1 - 着色 21 字符"/>
    <w:link w:val="aff"/>
    <w:uiPriority w:val="34"/>
    <w:qFormat/>
    <w:locked/>
    <w:rsid w:val="00C87EF4"/>
    <w:rPr>
      <w:rFonts w:ascii="Calibri" w:eastAsia="Calibri" w:hAnsi="Calibri"/>
      <w:sz w:val="22"/>
      <w:szCs w:val="22"/>
      <w:lang w:val="en-GB" w:eastAsia="ko-KR"/>
    </w:rPr>
  </w:style>
  <w:style w:type="paragraph" w:customStyle="1" w:styleId="B1">
    <w:name w:val="B1+"/>
    <w:basedOn w:val="B10"/>
    <w:link w:val="B1Car"/>
    <w:rsid w:val="00C87EF4"/>
    <w:pPr>
      <w:numPr>
        <w:numId w:val="2"/>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87EF4"/>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87EF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C87EF4"/>
    <w:pPr>
      <w:overflowPunct w:val="0"/>
      <w:autoSpaceDE w:val="0"/>
      <w:autoSpaceDN w:val="0"/>
      <w:adjustRightInd w:val="0"/>
      <w:ind w:left="567"/>
      <w:textAlignment w:val="baseline"/>
    </w:pPr>
    <w:rPr>
      <w:rFonts w:eastAsia="Times New Roman"/>
      <w:lang w:val="x-none" w:eastAsia="ko-KR"/>
    </w:rPr>
  </w:style>
  <w:style w:type="character" w:customStyle="1" w:styleId="11">
    <w:name w:val="标题 1 字符"/>
    <w:link w:val="10"/>
    <w:rsid w:val="00C87EF4"/>
    <w:rPr>
      <w:rFonts w:ascii="Arial" w:hAnsi="Arial"/>
      <w:sz w:val="36"/>
      <w:lang w:val="en-GB" w:eastAsia="en-US"/>
    </w:rPr>
  </w:style>
  <w:style w:type="character" w:customStyle="1" w:styleId="21">
    <w:name w:val="标题 2 字符"/>
    <w:link w:val="20"/>
    <w:rsid w:val="00C87EF4"/>
    <w:rPr>
      <w:rFonts w:ascii="Arial" w:hAnsi="Arial"/>
      <w:sz w:val="32"/>
      <w:lang w:val="en-GB" w:eastAsia="en-US"/>
    </w:rPr>
  </w:style>
  <w:style w:type="character" w:customStyle="1" w:styleId="50">
    <w:name w:val="标题 5 字符"/>
    <w:link w:val="5"/>
    <w:rsid w:val="00C87EF4"/>
    <w:rPr>
      <w:rFonts w:ascii="Arial" w:hAnsi="Arial"/>
      <w:sz w:val="22"/>
      <w:lang w:val="en-GB" w:eastAsia="en-US"/>
    </w:rPr>
  </w:style>
  <w:style w:type="character" w:customStyle="1" w:styleId="80">
    <w:name w:val="标题 8 字符"/>
    <w:link w:val="8"/>
    <w:rsid w:val="00C87EF4"/>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C87EF4"/>
    <w:rPr>
      <w:rFonts w:ascii="Arial" w:hAnsi="Arial"/>
      <w:b/>
      <w:noProof/>
      <w:sz w:val="18"/>
      <w:lang w:val="en-GB" w:eastAsia="en-US"/>
    </w:rPr>
  </w:style>
  <w:style w:type="character" w:customStyle="1" w:styleId="ae">
    <w:name w:val="页脚 字符"/>
    <w:link w:val="ad"/>
    <w:qFormat/>
    <w:rsid w:val="00C87EF4"/>
    <w:rPr>
      <w:rFonts w:ascii="Arial" w:hAnsi="Arial"/>
      <w:b/>
      <w:i/>
      <w:noProof/>
      <w:sz w:val="18"/>
      <w:lang w:val="en-GB" w:eastAsia="en-US"/>
    </w:rPr>
  </w:style>
  <w:style w:type="character" w:customStyle="1" w:styleId="B2Char">
    <w:name w:val="B2 Char"/>
    <w:link w:val="B2"/>
    <w:rsid w:val="00C87EF4"/>
    <w:rPr>
      <w:rFonts w:ascii="Times New Roman" w:hAnsi="Times New Roman"/>
      <w:lang w:val="en-GB" w:eastAsia="en-US"/>
    </w:rPr>
  </w:style>
  <w:style w:type="character" w:customStyle="1" w:styleId="EXChar">
    <w:name w:val="EX Char"/>
    <w:link w:val="EX"/>
    <w:locked/>
    <w:rsid w:val="00C87EF4"/>
    <w:rPr>
      <w:rFonts w:ascii="Times New Roman" w:hAnsi="Times New Roman"/>
      <w:lang w:val="en-GB" w:eastAsia="en-US"/>
    </w:rPr>
  </w:style>
  <w:style w:type="paragraph" w:customStyle="1" w:styleId="IvDInstructiontext">
    <w:name w:val="IvD Instructiontext"/>
    <w:basedOn w:val="aff1"/>
    <w:link w:val="IvDInstructiontextChar"/>
    <w:uiPriority w:val="99"/>
    <w:qFormat/>
    <w:rsid w:val="00C87E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87EF4"/>
    <w:rPr>
      <w:rFonts w:ascii="Arial" w:eastAsia="Batang" w:hAnsi="Arial"/>
      <w:i/>
      <w:color w:val="7F7F7F"/>
      <w:spacing w:val="2"/>
      <w:sz w:val="18"/>
      <w:szCs w:val="18"/>
      <w:lang w:val="en-US" w:eastAsia="en-US"/>
    </w:rPr>
  </w:style>
  <w:style w:type="paragraph" w:customStyle="1" w:styleId="IvDbodytext">
    <w:name w:val="IvD bodytext"/>
    <w:basedOn w:val="aff1"/>
    <w:link w:val="IvDbodytextChar"/>
    <w:qFormat/>
    <w:rsid w:val="00C87E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87EF4"/>
    <w:rPr>
      <w:rFonts w:ascii="Arial" w:eastAsia="Batang" w:hAnsi="Arial"/>
      <w:spacing w:val="2"/>
      <w:lang w:val="en-US" w:eastAsia="en-US"/>
    </w:rPr>
  </w:style>
  <w:style w:type="paragraph" w:styleId="aff1">
    <w:name w:val="Body Text"/>
    <w:basedOn w:val="a"/>
    <w:link w:val="aff2"/>
    <w:rsid w:val="00C87EF4"/>
    <w:pPr>
      <w:overflowPunct w:val="0"/>
      <w:autoSpaceDE w:val="0"/>
      <w:autoSpaceDN w:val="0"/>
      <w:adjustRightInd w:val="0"/>
      <w:spacing w:after="120"/>
      <w:textAlignment w:val="baseline"/>
    </w:pPr>
    <w:rPr>
      <w:rFonts w:eastAsia="Times New Roman"/>
      <w:lang w:eastAsia="ko-KR"/>
    </w:rPr>
  </w:style>
  <w:style w:type="character" w:customStyle="1" w:styleId="aff2">
    <w:name w:val="正文文本 字符"/>
    <w:basedOn w:val="a0"/>
    <w:link w:val="aff1"/>
    <w:rsid w:val="00C87EF4"/>
    <w:rPr>
      <w:rFonts w:ascii="Times New Roman" w:eastAsia="Times New Roman" w:hAnsi="Times New Roman"/>
      <w:lang w:val="en-GB" w:eastAsia="ko-KR"/>
    </w:rPr>
  </w:style>
  <w:style w:type="paragraph" w:customStyle="1" w:styleId="FirstChange">
    <w:name w:val="First Change"/>
    <w:basedOn w:val="a"/>
    <w:rsid w:val="00C87EF4"/>
    <w:pPr>
      <w:jc w:val="center"/>
    </w:pPr>
    <w:rPr>
      <w:rFonts w:eastAsia="宋体"/>
      <w:color w:val="FF0000"/>
    </w:rPr>
  </w:style>
  <w:style w:type="character" w:customStyle="1" w:styleId="B1Char1">
    <w:name w:val="B1 Char1"/>
    <w:qFormat/>
    <w:rsid w:val="00C87EF4"/>
    <w:rPr>
      <w:rFonts w:ascii="Arial" w:hAnsi="Arial"/>
      <w:lang w:val="en-GB" w:eastAsia="en-US"/>
    </w:rPr>
  </w:style>
  <w:style w:type="paragraph" w:styleId="aff3">
    <w:name w:val="Normal (Web)"/>
    <w:basedOn w:val="a"/>
    <w:uiPriority w:val="99"/>
    <w:unhideWhenUsed/>
    <w:rsid w:val="00C87EF4"/>
    <w:pPr>
      <w:spacing w:before="100" w:beforeAutospacing="1" w:after="100" w:afterAutospacing="1"/>
    </w:pPr>
    <w:rPr>
      <w:rFonts w:eastAsia="宋体"/>
      <w:sz w:val="24"/>
      <w:szCs w:val="24"/>
      <w:lang w:val="da-DK" w:eastAsia="da-DK"/>
    </w:rPr>
  </w:style>
  <w:style w:type="character" w:styleId="aff4">
    <w:name w:val="page number"/>
    <w:rsid w:val="00C87EF4"/>
  </w:style>
  <w:style w:type="paragraph" w:customStyle="1" w:styleId="13">
    <w:name w:val="正文1"/>
    <w:qFormat/>
    <w:rsid w:val="00C87EF4"/>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C87EF4"/>
    <w:rPr>
      <w:rFonts w:eastAsia="Times New Roman"/>
    </w:rPr>
  </w:style>
  <w:style w:type="character" w:customStyle="1" w:styleId="af9">
    <w:name w:val="文档结构图 字符"/>
    <w:link w:val="af8"/>
    <w:rsid w:val="00C87EF4"/>
    <w:rPr>
      <w:rFonts w:ascii="Tahoma" w:hAnsi="Tahoma" w:cs="Tahoma"/>
      <w:shd w:val="clear" w:color="auto" w:fill="000080"/>
      <w:lang w:val="en-GB" w:eastAsia="en-US"/>
    </w:rPr>
  </w:style>
  <w:style w:type="character" w:customStyle="1" w:styleId="msoins0">
    <w:name w:val="msoins"/>
    <w:rsid w:val="00C87EF4"/>
  </w:style>
  <w:style w:type="paragraph" w:customStyle="1" w:styleId="TALLeft0">
    <w:name w:val="TAL + Left:  0"/>
    <w:aliases w:val="25 cm,19 cm"/>
    <w:basedOn w:val="TAL"/>
    <w:rsid w:val="00C87EF4"/>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C87EF4"/>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C87EF4"/>
    <w:pPr>
      <w:ind w:left="425"/>
    </w:pPr>
  </w:style>
  <w:style w:type="character" w:customStyle="1" w:styleId="TAHCar">
    <w:name w:val="TAH Car"/>
    <w:qFormat/>
    <w:rsid w:val="00C87EF4"/>
    <w:rPr>
      <w:rFonts w:ascii="Arial" w:hAnsi="Arial"/>
      <w:b/>
      <w:sz w:val="18"/>
      <w:lang w:val="x-none" w:eastAsia="en-US"/>
    </w:rPr>
  </w:style>
  <w:style w:type="paragraph" w:customStyle="1" w:styleId="TALLeft02cm">
    <w:name w:val="TAL + Left: 0.2 cm"/>
    <w:basedOn w:val="TAL"/>
    <w:qFormat/>
    <w:rsid w:val="00C87EF4"/>
    <w:pPr>
      <w:ind w:left="113"/>
    </w:pPr>
    <w:rPr>
      <w:rFonts w:eastAsia="宋体"/>
      <w:bCs/>
      <w:noProof/>
    </w:rPr>
  </w:style>
  <w:style w:type="paragraph" w:customStyle="1" w:styleId="TALLeft04cm">
    <w:name w:val="TAL + Left: 0.4 cm"/>
    <w:basedOn w:val="TALLeft02cm"/>
    <w:qFormat/>
    <w:rsid w:val="00C87EF4"/>
    <w:pPr>
      <w:ind w:left="227"/>
    </w:pPr>
  </w:style>
  <w:style w:type="paragraph" w:customStyle="1" w:styleId="TALLeft06cm">
    <w:name w:val="TAL + Left: 0.6 cm"/>
    <w:basedOn w:val="TALLeft04cm"/>
    <w:qFormat/>
    <w:rsid w:val="00C87EF4"/>
    <w:pPr>
      <w:ind w:left="340"/>
    </w:pPr>
  </w:style>
  <w:style w:type="character" w:styleId="aff5">
    <w:name w:val="line number"/>
    <w:unhideWhenUsed/>
    <w:rsid w:val="00C87EF4"/>
  </w:style>
  <w:style w:type="paragraph" w:customStyle="1" w:styleId="3GPPHeader">
    <w:name w:val="3GPP_Header"/>
    <w:basedOn w:val="a"/>
    <w:link w:val="3GPPHeaderChar"/>
    <w:rsid w:val="00C87EF4"/>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C87EF4"/>
    <w:rPr>
      <w:rFonts w:ascii="Times New Roman" w:eastAsia="宋体" w:hAnsi="Times New Roman"/>
      <w:b/>
      <w:sz w:val="24"/>
      <w:lang w:val="en-GB" w:eastAsia="zh-CN"/>
    </w:rPr>
  </w:style>
  <w:style w:type="character" w:customStyle="1" w:styleId="aff6">
    <w:name w:val="首标题"/>
    <w:rsid w:val="00C87EF4"/>
    <w:rPr>
      <w:rFonts w:ascii="Arial" w:eastAsia="宋体" w:hAnsi="Arial"/>
      <w:sz w:val="24"/>
      <w:lang w:val="en-US" w:eastAsia="zh-CN" w:bidi="ar-SA"/>
    </w:rPr>
  </w:style>
  <w:style w:type="character" w:styleId="aff7">
    <w:name w:val="Strong"/>
    <w:qFormat/>
    <w:rsid w:val="00C87EF4"/>
    <w:rPr>
      <w:rFonts w:eastAsia="宋体"/>
      <w:b/>
      <w:bCs/>
      <w:lang w:val="en-US" w:eastAsia="zh-CN" w:bidi="ar-SA"/>
    </w:rPr>
  </w:style>
  <w:style w:type="character" w:styleId="aff8">
    <w:name w:val="Emphasis"/>
    <w:uiPriority w:val="20"/>
    <w:qFormat/>
    <w:rsid w:val="00C87EF4"/>
    <w:rPr>
      <w:i/>
      <w:iCs/>
    </w:rPr>
  </w:style>
  <w:style w:type="paragraph" w:customStyle="1" w:styleId="Guidance">
    <w:name w:val="Guidance"/>
    <w:basedOn w:val="a"/>
    <w:rsid w:val="00C87EF4"/>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C87EF4"/>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C87EF4"/>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C87EF4"/>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C87EF4"/>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C87EF4"/>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C87EF4"/>
    <w:rPr>
      <w:rFonts w:ascii="Arial" w:eastAsia="等线" w:hAnsi="Arial"/>
      <w:sz w:val="18"/>
      <w:lang w:val="en-GB" w:eastAsia="en-GB"/>
    </w:rPr>
  </w:style>
  <w:style w:type="paragraph" w:customStyle="1" w:styleId="TALLeft125cm">
    <w:name w:val="TAL + Left: 125 cm"/>
    <w:basedOn w:val="StyleTALLeft075cm"/>
    <w:rsid w:val="00C87EF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C87EF4"/>
    <w:pPr>
      <w:ind w:left="851"/>
    </w:pPr>
    <w:rPr>
      <w:rFonts w:eastAsia="Batang"/>
    </w:rPr>
  </w:style>
  <w:style w:type="paragraph" w:styleId="aff9">
    <w:name w:val="index heading"/>
    <w:basedOn w:val="a"/>
    <w:next w:val="a"/>
    <w:rsid w:val="00C87EF4"/>
    <w:pPr>
      <w:pBdr>
        <w:top w:val="single" w:sz="12" w:space="0" w:color="auto"/>
      </w:pBdr>
      <w:spacing w:before="360" w:after="240"/>
    </w:pPr>
    <w:rPr>
      <w:rFonts w:eastAsia="MS Mincho"/>
      <w:b/>
      <w:i/>
      <w:sz w:val="26"/>
    </w:rPr>
  </w:style>
  <w:style w:type="paragraph" w:customStyle="1" w:styleId="INDENT1">
    <w:name w:val="INDENT1"/>
    <w:basedOn w:val="a"/>
    <w:rsid w:val="00C87EF4"/>
    <w:pPr>
      <w:ind w:left="851"/>
    </w:pPr>
    <w:rPr>
      <w:rFonts w:eastAsia="MS Mincho"/>
    </w:rPr>
  </w:style>
  <w:style w:type="paragraph" w:customStyle="1" w:styleId="INDENT3">
    <w:name w:val="INDENT3"/>
    <w:basedOn w:val="a"/>
    <w:rsid w:val="00C87EF4"/>
    <w:pPr>
      <w:ind w:left="1701" w:hanging="567"/>
    </w:pPr>
    <w:rPr>
      <w:rFonts w:eastAsia="MS Mincho"/>
    </w:rPr>
  </w:style>
  <w:style w:type="paragraph" w:customStyle="1" w:styleId="FigureTitle">
    <w:name w:val="Figure_Title"/>
    <w:basedOn w:val="a"/>
    <w:next w:val="a"/>
    <w:rsid w:val="00C87EF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87EF4"/>
    <w:pPr>
      <w:keepNext/>
      <w:keepLines/>
    </w:pPr>
    <w:rPr>
      <w:rFonts w:eastAsia="MS Mincho"/>
      <w:b/>
    </w:rPr>
  </w:style>
  <w:style w:type="paragraph" w:customStyle="1" w:styleId="CouvRecTitle">
    <w:name w:val="Couv Rec Title"/>
    <w:basedOn w:val="a"/>
    <w:rsid w:val="00C87EF4"/>
    <w:pPr>
      <w:keepNext/>
      <w:keepLines/>
      <w:spacing w:before="240"/>
      <w:ind w:left="1418"/>
    </w:pPr>
    <w:rPr>
      <w:rFonts w:ascii="Arial" w:eastAsia="MS Mincho" w:hAnsi="Arial"/>
      <w:b/>
      <w:sz w:val="36"/>
      <w:lang w:val="en-US"/>
    </w:rPr>
  </w:style>
  <w:style w:type="paragraph" w:styleId="affa">
    <w:name w:val="caption"/>
    <w:aliases w:val="cap"/>
    <w:basedOn w:val="a"/>
    <w:next w:val="a"/>
    <w:qFormat/>
    <w:rsid w:val="00C87EF4"/>
    <w:pPr>
      <w:spacing w:before="120" w:after="120"/>
    </w:pPr>
    <w:rPr>
      <w:rFonts w:eastAsia="MS Mincho"/>
      <w:b/>
    </w:rPr>
  </w:style>
  <w:style w:type="paragraph" w:styleId="affb">
    <w:name w:val="Plain Text"/>
    <w:basedOn w:val="a"/>
    <w:link w:val="affc"/>
    <w:uiPriority w:val="99"/>
    <w:rsid w:val="00C87EF4"/>
    <w:rPr>
      <w:rFonts w:ascii="Courier New" w:eastAsia="MS Mincho" w:hAnsi="Courier New"/>
      <w:lang w:val="nb-NO" w:eastAsia="x-none"/>
    </w:rPr>
  </w:style>
  <w:style w:type="character" w:customStyle="1" w:styleId="affc">
    <w:name w:val="纯文本 字符"/>
    <w:basedOn w:val="a0"/>
    <w:link w:val="affb"/>
    <w:uiPriority w:val="99"/>
    <w:rsid w:val="00C87EF4"/>
    <w:rPr>
      <w:rFonts w:ascii="Courier New" w:eastAsia="MS Mincho" w:hAnsi="Courier New"/>
      <w:lang w:val="nb-NO" w:eastAsia="x-none"/>
    </w:rPr>
  </w:style>
  <w:style w:type="paragraph" w:customStyle="1" w:styleId="TAJ">
    <w:name w:val="TAJ"/>
    <w:basedOn w:val="TH"/>
    <w:rsid w:val="00C87EF4"/>
    <w:rPr>
      <w:rFonts w:eastAsia="MS Mincho"/>
      <w:lang w:eastAsia="x-none"/>
    </w:rPr>
  </w:style>
  <w:style w:type="paragraph" w:customStyle="1" w:styleId="00BodyText">
    <w:name w:val="00 BodyText"/>
    <w:basedOn w:val="a"/>
    <w:rsid w:val="00C87EF4"/>
    <w:pPr>
      <w:spacing w:after="220"/>
    </w:pPr>
    <w:rPr>
      <w:rFonts w:ascii="Arial" w:eastAsia="MS Mincho" w:hAnsi="Arial"/>
      <w:sz w:val="22"/>
      <w:lang w:val="en-US"/>
    </w:rPr>
  </w:style>
  <w:style w:type="paragraph" w:styleId="affd">
    <w:name w:val="Body Text Indent"/>
    <w:basedOn w:val="a"/>
    <w:link w:val="affe"/>
    <w:rsid w:val="00C87EF4"/>
    <w:pPr>
      <w:spacing w:after="120"/>
      <w:ind w:left="283"/>
    </w:pPr>
    <w:rPr>
      <w:rFonts w:eastAsia="MS Mincho"/>
      <w:lang w:eastAsia="x-none"/>
    </w:rPr>
  </w:style>
  <w:style w:type="character" w:customStyle="1" w:styleId="affe">
    <w:name w:val="正文文本缩进 字符"/>
    <w:basedOn w:val="a0"/>
    <w:link w:val="affd"/>
    <w:rsid w:val="00C87EF4"/>
    <w:rPr>
      <w:rFonts w:ascii="Times New Roman" w:eastAsia="MS Mincho" w:hAnsi="Times New Roman"/>
      <w:lang w:val="en-GB" w:eastAsia="x-none"/>
    </w:rPr>
  </w:style>
  <w:style w:type="paragraph" w:customStyle="1" w:styleId="BalloonText1">
    <w:name w:val="Balloon Text1"/>
    <w:basedOn w:val="a"/>
    <w:semiHidden/>
    <w:rsid w:val="00C87EF4"/>
    <w:rPr>
      <w:rFonts w:ascii="Tahoma" w:eastAsia="MS Mincho" w:hAnsi="Tahoma" w:cs="Tahoma"/>
      <w:sz w:val="16"/>
      <w:szCs w:val="16"/>
    </w:rPr>
  </w:style>
  <w:style w:type="paragraph" w:customStyle="1" w:styleId="ZchnZchn">
    <w:name w:val="Zchn Zchn"/>
    <w:semiHidden/>
    <w:rsid w:val="00C87EF4"/>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semiHidden/>
    <w:rsid w:val="00C87EF4"/>
    <w:rPr>
      <w:rFonts w:eastAsia="MS Mincho"/>
      <w:b/>
      <w:bCs/>
      <w:lang w:eastAsia="x-none"/>
    </w:rPr>
  </w:style>
  <w:style w:type="paragraph" w:customStyle="1" w:styleId="Char3CharCharCharCharChar">
    <w:name w:val="Char3 Char Char Char (文字) (文字) Char 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C87EF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C87EF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C87EF4"/>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C87EF4"/>
    <w:pPr>
      <w:spacing w:after="120"/>
      <w:ind w:left="284" w:hanging="284"/>
    </w:pPr>
    <w:rPr>
      <w:rFonts w:ascii="Arial" w:eastAsia="MS Mincho" w:hAnsi="Arial"/>
      <w:szCs w:val="22"/>
    </w:rPr>
  </w:style>
  <w:style w:type="paragraph" w:customStyle="1" w:styleId="BalloonText2">
    <w:name w:val="Balloon Text2"/>
    <w:basedOn w:val="a"/>
    <w:semiHidden/>
    <w:rsid w:val="00C87EF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C87EF4"/>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C87EF4"/>
    <w:pPr>
      <w:spacing w:before="100" w:beforeAutospacing="1" w:after="100" w:afterAutospacing="1"/>
    </w:pPr>
    <w:rPr>
      <w:rFonts w:eastAsia="MS Mincho"/>
      <w:sz w:val="24"/>
      <w:szCs w:val="24"/>
      <w:lang w:val="en-US" w:eastAsia="ja-JP"/>
    </w:rPr>
  </w:style>
  <w:style w:type="character" w:customStyle="1" w:styleId="msoins00">
    <w:name w:val="msoins0"/>
    <w:rsid w:val="00C87EF4"/>
    <w:rPr>
      <w:rFonts w:ascii="Arial" w:eastAsia="宋体" w:hAnsi="Arial" w:cs="Arial"/>
      <w:color w:val="0000FF"/>
      <w:kern w:val="2"/>
      <w:lang w:val="en-US" w:eastAsia="zh-CN" w:bidi="ar-SA"/>
    </w:rPr>
  </w:style>
  <w:style w:type="character" w:customStyle="1" w:styleId="Doc-text2Char">
    <w:name w:val="Doc-text2 Char"/>
    <w:link w:val="Doc-text2"/>
    <w:rsid w:val="00C87EF4"/>
    <w:rPr>
      <w:rFonts w:ascii="Arial" w:hAnsi="Arial" w:cs="Arial"/>
      <w:color w:val="0000FF"/>
      <w:kern w:val="2"/>
      <w:lang w:eastAsia="zh-CN"/>
    </w:rPr>
  </w:style>
  <w:style w:type="paragraph" w:customStyle="1" w:styleId="Doc-text2">
    <w:name w:val="Doc-text2"/>
    <w:basedOn w:val="a"/>
    <w:link w:val="Doc-text2Char"/>
    <w:qFormat/>
    <w:rsid w:val="00C87EF4"/>
    <w:pPr>
      <w:spacing w:after="0"/>
      <w:ind w:left="1622" w:hanging="363"/>
    </w:pPr>
    <w:rPr>
      <w:rFonts w:ascii="Arial" w:hAnsi="Arial" w:cs="Arial"/>
      <w:color w:val="0000FF"/>
      <w:kern w:val="2"/>
      <w:lang w:val="fr-FR" w:eastAsia="zh-CN"/>
    </w:rPr>
  </w:style>
  <w:style w:type="character" w:customStyle="1" w:styleId="CharChar2">
    <w:name w:val="Char Char2"/>
    <w:rsid w:val="00C87EF4"/>
    <w:rPr>
      <w:rFonts w:ascii="Times New Roman" w:eastAsia="MS Mincho" w:hAnsi="Times New Roman"/>
      <w:lang w:val="en-GB" w:eastAsia="en-US"/>
    </w:rPr>
  </w:style>
  <w:style w:type="character" w:customStyle="1" w:styleId="H6Char">
    <w:name w:val="H6 Char"/>
    <w:link w:val="H6"/>
    <w:rsid w:val="00C87EF4"/>
    <w:rPr>
      <w:rFonts w:ascii="Arial" w:hAnsi="Arial"/>
      <w:lang w:val="en-GB" w:eastAsia="en-US"/>
    </w:rPr>
  </w:style>
  <w:style w:type="character" w:customStyle="1" w:styleId="B2Car">
    <w:name w:val="B2 Car"/>
    <w:rsid w:val="00C87EF4"/>
    <w:rPr>
      <w:rFonts w:ascii="Times New Roman" w:hAnsi="Times New Roman"/>
      <w:lang w:val="en-GB"/>
    </w:rPr>
  </w:style>
  <w:style w:type="character" w:customStyle="1" w:styleId="B3Char">
    <w:name w:val="B3 Char"/>
    <w:link w:val="B3"/>
    <w:rsid w:val="00C87EF4"/>
    <w:rPr>
      <w:rFonts w:ascii="Times New Roman" w:hAnsi="Times New Roman"/>
      <w:lang w:val="en-GB" w:eastAsia="en-US"/>
    </w:rPr>
  </w:style>
  <w:style w:type="numbering" w:customStyle="1" w:styleId="2">
    <w:name w:val="列表编号2"/>
    <w:basedOn w:val="a2"/>
    <w:rsid w:val="00C87EF4"/>
    <w:pPr>
      <w:numPr>
        <w:numId w:val="5"/>
      </w:numPr>
    </w:pPr>
  </w:style>
  <w:style w:type="paragraph" w:customStyle="1" w:styleId="Reference">
    <w:name w:val="Reference"/>
    <w:basedOn w:val="a"/>
    <w:rsid w:val="00C87EF4"/>
    <w:pPr>
      <w:numPr>
        <w:numId w:val="6"/>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C87EF4"/>
    <w:pPr>
      <w:numPr>
        <w:numId w:val="4"/>
      </w:numPr>
    </w:pPr>
  </w:style>
  <w:style w:type="character" w:customStyle="1" w:styleId="ab">
    <w:name w:val="列表 字符"/>
    <w:link w:val="aa"/>
    <w:rsid w:val="00C87EF4"/>
    <w:rPr>
      <w:rFonts w:ascii="Times New Roman" w:hAnsi="Times New Roman"/>
      <w:lang w:val="en-GB" w:eastAsia="en-US"/>
    </w:rPr>
  </w:style>
  <w:style w:type="character" w:customStyle="1" w:styleId="B4Char">
    <w:name w:val="B4 Char"/>
    <w:link w:val="B4"/>
    <w:qFormat/>
    <w:rsid w:val="00C87EF4"/>
    <w:rPr>
      <w:rFonts w:ascii="Times New Roman" w:hAnsi="Times New Roman"/>
      <w:lang w:val="en-GB" w:eastAsia="en-US"/>
    </w:rPr>
  </w:style>
  <w:style w:type="paragraph" w:customStyle="1" w:styleId="MTDisplayEquation">
    <w:name w:val="MTDisplayEquation"/>
    <w:basedOn w:val="a"/>
    <w:rsid w:val="00C87EF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C87EF4"/>
    <w:rPr>
      <w:color w:val="605E5C"/>
      <w:shd w:val="clear" w:color="auto" w:fill="E1DFDD"/>
    </w:rPr>
  </w:style>
  <w:style w:type="paragraph" w:customStyle="1" w:styleId="Proposal">
    <w:name w:val="Proposal"/>
    <w:basedOn w:val="a"/>
    <w:link w:val="ProposalChar"/>
    <w:qFormat/>
    <w:rsid w:val="00C87EF4"/>
    <w:pPr>
      <w:numPr>
        <w:numId w:val="7"/>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C87EF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C87EF4"/>
    <w:rPr>
      <w:rFonts w:ascii="Times New Roman" w:eastAsia="Times New Roman" w:hAnsi="Times New Roman"/>
      <w:b/>
      <w:lang w:val="en-GB" w:eastAsia="en-US"/>
    </w:rPr>
  </w:style>
  <w:style w:type="paragraph" w:customStyle="1" w:styleId="Proposallist">
    <w:name w:val="Proposal list"/>
    <w:basedOn w:val="Proposal"/>
    <w:link w:val="ProposallistChar"/>
    <w:qFormat/>
    <w:rsid w:val="00C87EF4"/>
    <w:pPr>
      <w:numPr>
        <w:numId w:val="0"/>
      </w:numPr>
      <w:ind w:left="1560" w:hanging="1134"/>
    </w:pPr>
  </w:style>
  <w:style w:type="character" w:customStyle="1" w:styleId="ProposallistChar">
    <w:name w:val="Proposal list Char"/>
    <w:link w:val="Proposallist"/>
    <w:rsid w:val="00C87EF4"/>
    <w:rPr>
      <w:rFonts w:ascii="Times New Roman" w:eastAsia="Times New Roman" w:hAnsi="Times New Roman"/>
      <w:b/>
      <w:lang w:val="en-GB" w:eastAsia="en-US"/>
    </w:rPr>
  </w:style>
  <w:style w:type="character" w:customStyle="1" w:styleId="60">
    <w:name w:val="标题 6 字符"/>
    <w:link w:val="6"/>
    <w:rsid w:val="00C87EF4"/>
    <w:rPr>
      <w:rFonts w:ascii="Arial" w:hAnsi="Arial"/>
      <w:lang w:val="en-GB" w:eastAsia="en-US"/>
    </w:rPr>
  </w:style>
  <w:style w:type="character" w:customStyle="1" w:styleId="70">
    <w:name w:val="标题 7 字符"/>
    <w:link w:val="7"/>
    <w:rsid w:val="00C87EF4"/>
    <w:rPr>
      <w:rFonts w:ascii="Arial" w:hAnsi="Arial"/>
      <w:lang w:val="en-GB" w:eastAsia="en-US"/>
    </w:rPr>
  </w:style>
  <w:style w:type="character" w:customStyle="1" w:styleId="90">
    <w:name w:val="标题 9 字符"/>
    <w:link w:val="9"/>
    <w:rsid w:val="00C87EF4"/>
    <w:rPr>
      <w:rFonts w:ascii="Arial" w:hAnsi="Arial"/>
      <w:sz w:val="36"/>
      <w:lang w:val="en-GB" w:eastAsia="en-US"/>
    </w:rPr>
  </w:style>
  <w:style w:type="paragraph" w:customStyle="1" w:styleId="afff">
    <w:name w:val="a"/>
    <w:basedOn w:val="CRCoverPage"/>
    <w:rsid w:val="00C87EF4"/>
    <w:pPr>
      <w:tabs>
        <w:tab w:val="left" w:pos="1985"/>
      </w:tabs>
    </w:pPr>
    <w:rPr>
      <w:rFonts w:eastAsia="等线" w:cs="Arial"/>
      <w:b/>
      <w:bCs/>
      <w:color w:val="000000"/>
      <w:sz w:val="24"/>
      <w:szCs w:val="24"/>
      <w:lang w:val="en-US"/>
    </w:rPr>
  </w:style>
  <w:style w:type="paragraph" w:customStyle="1" w:styleId="Discussion">
    <w:name w:val="Discussion"/>
    <w:basedOn w:val="a"/>
    <w:rsid w:val="00C87EF4"/>
    <w:rPr>
      <w:rFonts w:ascii="Arial" w:eastAsia="等线" w:hAnsi="Arial" w:cs="Arial"/>
    </w:rPr>
  </w:style>
  <w:style w:type="character" w:customStyle="1" w:styleId="Mention1">
    <w:name w:val="Mention1"/>
    <w:uiPriority w:val="99"/>
    <w:semiHidden/>
    <w:unhideWhenUsed/>
    <w:rsid w:val="00C87EF4"/>
    <w:rPr>
      <w:color w:val="2B579A"/>
      <w:shd w:val="clear" w:color="auto" w:fill="E6E6E6"/>
    </w:rPr>
  </w:style>
  <w:style w:type="character" w:customStyle="1" w:styleId="ac">
    <w:name w:val="列表项目符号 字符"/>
    <w:link w:val="a9"/>
    <w:rsid w:val="00C87EF4"/>
    <w:rPr>
      <w:rFonts w:ascii="Times New Roman" w:hAnsi="Times New Roman"/>
      <w:lang w:val="en-GB" w:eastAsia="en-US"/>
    </w:rPr>
  </w:style>
  <w:style w:type="character" w:customStyle="1" w:styleId="TFChar1">
    <w:name w:val="TF Char1"/>
    <w:rsid w:val="00C87EF4"/>
    <w:rPr>
      <w:rFonts w:ascii="Arial" w:hAnsi="Arial"/>
      <w:b/>
      <w:lang w:val="en-GB" w:eastAsia="en-US"/>
    </w:rPr>
  </w:style>
  <w:style w:type="character" w:customStyle="1" w:styleId="1Char1">
    <w:name w:val="标题 1 Char1"/>
    <w:aliases w:val="H1 Char1"/>
    <w:rsid w:val="00C87EF4"/>
    <w:rPr>
      <w:rFonts w:eastAsia="Times New Roman"/>
      <w:b/>
      <w:bCs/>
      <w:kern w:val="44"/>
      <w:sz w:val="44"/>
      <w:szCs w:val="44"/>
      <w:lang w:val="en-GB" w:eastAsia="ko-KR"/>
    </w:rPr>
  </w:style>
  <w:style w:type="character" w:customStyle="1" w:styleId="3Char1">
    <w:name w:val="标题 3 Char1"/>
    <w:aliases w:val="Underrubrik2 Char1,H3 Char1"/>
    <w:semiHidden/>
    <w:rsid w:val="00C87EF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C87EF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C87EF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87EF4"/>
    <w:pPr>
      <w:widowControl w:val="0"/>
      <w:spacing w:after="0"/>
      <w:jc w:val="both"/>
    </w:pPr>
    <w:rPr>
      <w:rFonts w:eastAsia="宋体"/>
      <w:kern w:val="2"/>
      <w:sz w:val="21"/>
      <w:szCs w:val="24"/>
      <w:lang w:val="en-US" w:eastAsia="zh-CN"/>
    </w:rPr>
  </w:style>
  <w:style w:type="paragraph" w:customStyle="1" w:styleId="textintend1">
    <w:name w:val="text intend 1"/>
    <w:basedOn w:val="a"/>
    <w:rsid w:val="00C87EF4"/>
    <w:pPr>
      <w:tabs>
        <w:tab w:val="left" w:pos="992"/>
      </w:tabs>
      <w:spacing w:after="120"/>
      <w:ind w:left="567" w:hanging="283"/>
      <w:jc w:val="both"/>
    </w:pPr>
    <w:rPr>
      <w:rFonts w:eastAsia="MS Mincho"/>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546040">
      <w:bodyDiv w:val="1"/>
      <w:marLeft w:val="0"/>
      <w:marRight w:val="0"/>
      <w:marTop w:val="0"/>
      <w:marBottom w:val="0"/>
      <w:divBdr>
        <w:top w:val="none" w:sz="0" w:space="0" w:color="auto"/>
        <w:left w:val="none" w:sz="0" w:space="0" w:color="auto"/>
        <w:bottom w:val="none" w:sz="0" w:space="0" w:color="auto"/>
        <w:right w:val="none" w:sz="0" w:space="0" w:color="auto"/>
      </w:divBdr>
    </w:div>
    <w:div w:id="917791770">
      <w:bodyDiv w:val="1"/>
      <w:marLeft w:val="0"/>
      <w:marRight w:val="0"/>
      <w:marTop w:val="0"/>
      <w:marBottom w:val="0"/>
      <w:divBdr>
        <w:top w:val="none" w:sz="0" w:space="0" w:color="auto"/>
        <w:left w:val="none" w:sz="0" w:space="0" w:color="auto"/>
        <w:bottom w:val="none" w:sz="0" w:space="0" w:color="auto"/>
        <w:right w:val="none" w:sz="0" w:space="0" w:color="auto"/>
      </w:divBdr>
    </w:div>
    <w:div w:id="1010831620">
      <w:bodyDiv w:val="1"/>
      <w:marLeft w:val="0"/>
      <w:marRight w:val="0"/>
      <w:marTop w:val="0"/>
      <w:marBottom w:val="0"/>
      <w:divBdr>
        <w:top w:val="none" w:sz="0" w:space="0" w:color="auto"/>
        <w:left w:val="none" w:sz="0" w:space="0" w:color="auto"/>
        <w:bottom w:val="none" w:sz="0" w:space="0" w:color="auto"/>
        <w:right w:val="none" w:sz="0" w:space="0" w:color="auto"/>
      </w:divBdr>
    </w:div>
    <w:div w:id="1285309036">
      <w:bodyDiv w:val="1"/>
      <w:marLeft w:val="0"/>
      <w:marRight w:val="0"/>
      <w:marTop w:val="0"/>
      <w:marBottom w:val="0"/>
      <w:divBdr>
        <w:top w:val="none" w:sz="0" w:space="0" w:color="auto"/>
        <w:left w:val="none" w:sz="0" w:space="0" w:color="auto"/>
        <w:bottom w:val="none" w:sz="0" w:space="0" w:color="auto"/>
        <w:right w:val="none" w:sz="0" w:space="0" w:color="auto"/>
      </w:divBdr>
    </w:div>
    <w:div w:id="1572085676">
      <w:bodyDiv w:val="1"/>
      <w:marLeft w:val="0"/>
      <w:marRight w:val="0"/>
      <w:marTop w:val="0"/>
      <w:marBottom w:val="0"/>
      <w:divBdr>
        <w:top w:val="none" w:sz="0" w:space="0" w:color="auto"/>
        <w:left w:val="none" w:sz="0" w:space="0" w:color="auto"/>
        <w:bottom w:val="none" w:sz="0" w:space="0" w:color="auto"/>
        <w:right w:val="none" w:sz="0" w:space="0" w:color="auto"/>
      </w:divBdr>
    </w:div>
    <w:div w:id="1711226429">
      <w:bodyDiv w:val="1"/>
      <w:marLeft w:val="0"/>
      <w:marRight w:val="0"/>
      <w:marTop w:val="0"/>
      <w:marBottom w:val="0"/>
      <w:divBdr>
        <w:top w:val="none" w:sz="0" w:space="0" w:color="auto"/>
        <w:left w:val="none" w:sz="0" w:space="0" w:color="auto"/>
        <w:bottom w:val="none" w:sz="0" w:space="0" w:color="auto"/>
        <w:right w:val="none" w:sz="0" w:space="0" w:color="auto"/>
      </w:divBdr>
    </w:div>
    <w:div w:id="1820222985">
      <w:bodyDiv w:val="1"/>
      <w:marLeft w:val="0"/>
      <w:marRight w:val="0"/>
      <w:marTop w:val="0"/>
      <w:marBottom w:val="0"/>
      <w:divBdr>
        <w:top w:val="none" w:sz="0" w:space="0" w:color="auto"/>
        <w:left w:val="none" w:sz="0" w:space="0" w:color="auto"/>
        <w:bottom w:val="none" w:sz="0" w:space="0" w:color="auto"/>
        <w:right w:val="none" w:sz="0" w:space="0" w:color="auto"/>
      </w:divBdr>
    </w:div>
    <w:div w:id="1900938424">
      <w:bodyDiv w:val="1"/>
      <w:marLeft w:val="0"/>
      <w:marRight w:val="0"/>
      <w:marTop w:val="0"/>
      <w:marBottom w:val="0"/>
      <w:divBdr>
        <w:top w:val="none" w:sz="0" w:space="0" w:color="auto"/>
        <w:left w:val="none" w:sz="0" w:space="0" w:color="auto"/>
        <w:bottom w:val="none" w:sz="0" w:space="0" w:color="auto"/>
        <w:right w:val="none" w:sz="0" w:space="0" w:color="auto"/>
      </w:divBdr>
    </w:div>
    <w:div w:id="200897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28F41-2331-4440-8251-B4BB7A51F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2</Pages>
  <Words>845</Words>
  <Characters>4818</Characters>
  <Application>Microsoft Office Word</Application>
  <DocSecurity>0</DocSecurity>
  <Lines>40</Lines>
  <Paragraphs>11</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E-meeting, 09 May – 19 May 2022</vt:lpstr>
      <vt:lpstr>    8.18	Overall procedure for Small Data Transmission during RRC Inactive</vt:lpstr>
      <vt:lpstr>        8.18.1	RACH based SDT</vt:lpstr>
      <vt:lpstr>    8.20	Overall procedure for Small Data Transmission during RRC Inactivevoid</vt:lpstr>
      <vt:lpstr>        8.2018.2	CG based SDT</vt:lpstr>
      <vt:lpstr>        8.18.3	CG based SDT fallback to RACH based SDT or non SDT</vt:lpstr>
      <vt:lpstr>MTG_TITLE</vt:lpstr>
    </vt:vector>
  </TitlesOfParts>
  <Company/>
  <LinksUpToDate>false</LinksUpToDate>
  <CharactersWithSpaces>5652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Lenovo</cp:lastModifiedBy>
  <cp:revision>83</cp:revision>
  <cp:lastPrinted>1899-12-31T23:00:00Z</cp:lastPrinted>
  <dcterms:created xsi:type="dcterms:W3CDTF">2022-04-19T05:34:00Z</dcterms:created>
  <dcterms:modified xsi:type="dcterms:W3CDTF">2022-04-26T00:36:00Z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(3)8eKqa+G4EdjhKhkdldzQ3nCeqF07LOf0k3SdHZhfgDixabJLaagTzsowYbk6WuaV81a5pKMi
lAGo9kr4s+Tg4SfGWG7SK2VBIQJl9aBYMJj1tIHNiE2LOdc5HK1WPuG3WXC8NLgeeuLfLt4J
aaSuhFQZFylVqje82AATGwqAnaGMKD1Y71AFk+rQGu7OnrxuVCgvUHXr6CXfIeC04OXY0Lbt
cg8g0MEJ722tmAJJHO</vt:lpwstr>
  </property>
  <property fmtid="{D5CDD505-2E9C-101B-9397-08002B2CF9AE}" pid="22" name="_2015_ms_pID_7253431">
    <vt:lpwstr>dm0yPA3Hs+meV4r2cmd9QHewUbnbL0NJaYBZpTXQrC34r60mPzko8N
/TfI4TsjgpkUFG5dzzAIiKIKfrz1lq4UKSCIGDmiUf9TTUxvq1UPUJt9fJZcCOlra/2vISCU
M5zPeZEnzBYy9nTuItguYrwK107+rPCse2Cb9K4JL+NtemBgi2Wyh/xw2NV50ciQji5TXAMC
qJwmvK+Uk7Rudb2YrcnDEHScu9rXTIDUi6Xf</vt:lpwstr>
  </property>
  <property fmtid="{D5CDD505-2E9C-101B-9397-08002B2CF9AE}" pid="23" name="_2015_ms_pID_7253432">
    <vt:lpwstr>XfvuK9oPPQB3I8QFnTT8vq4=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1649425339</vt:lpwstr>
  </property>
</Properties>
</file>